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cstheme="minorHAnsi"/>
        </w:rPr>
        <w:id w:val="1059984153"/>
        <w:docPartObj>
          <w:docPartGallery w:val="Cover Pages"/>
          <w:docPartUnique/>
        </w:docPartObj>
      </w:sdtPr>
      <w:sdtEndPr>
        <w:rPr>
          <w:b/>
        </w:rPr>
      </w:sdtEndPr>
      <w:sdtContent>
        <w:p w14:paraId="2C4F520C" w14:textId="77777777" w:rsidR="00DA53A5" w:rsidRPr="00752537" w:rsidRDefault="00DA53A5" w:rsidP="00EC7A71">
          <w:pPr>
            <w:jc w:val="both"/>
            <w:rPr>
              <w:rFonts w:cstheme="minorHAnsi"/>
            </w:rPr>
          </w:pPr>
        </w:p>
        <w:p w14:paraId="7A0B664E" w14:textId="77777777" w:rsidR="00DA53A5" w:rsidRPr="00752537" w:rsidRDefault="00DA53A5" w:rsidP="00EC7A71">
          <w:pPr>
            <w:spacing w:after="160" w:line="259" w:lineRule="auto"/>
            <w:ind w:left="0" w:right="0" w:firstLine="0"/>
            <w:jc w:val="both"/>
            <w:rPr>
              <w:rFonts w:cstheme="minorHAnsi"/>
              <w:b/>
            </w:rPr>
          </w:pPr>
        </w:p>
        <w:p w14:paraId="2260B746" w14:textId="77777777" w:rsidR="00DA53A5" w:rsidRPr="00752537" w:rsidRDefault="00DA53A5" w:rsidP="00EC7A71">
          <w:pPr>
            <w:spacing w:after="160" w:line="259" w:lineRule="auto"/>
            <w:ind w:left="0" w:right="0" w:firstLine="0"/>
            <w:jc w:val="both"/>
            <w:rPr>
              <w:rFonts w:cstheme="minorHAnsi"/>
              <w:b/>
            </w:rPr>
          </w:pPr>
        </w:p>
        <w:p w14:paraId="7363B27F" w14:textId="77777777" w:rsidR="00DA53A5" w:rsidRPr="00752537" w:rsidRDefault="00DA53A5" w:rsidP="00EC7A71">
          <w:pPr>
            <w:spacing w:after="160" w:line="259" w:lineRule="auto"/>
            <w:ind w:left="0" w:right="0" w:firstLine="0"/>
            <w:jc w:val="both"/>
            <w:rPr>
              <w:rFonts w:cstheme="minorHAnsi"/>
              <w:b/>
            </w:rPr>
          </w:pPr>
        </w:p>
        <w:p w14:paraId="52C3A992" w14:textId="77777777" w:rsidR="00DA53A5" w:rsidRPr="00752537" w:rsidRDefault="006E58DA" w:rsidP="00EC7A71">
          <w:pPr>
            <w:spacing w:after="160" w:line="259" w:lineRule="auto"/>
            <w:ind w:left="0" w:right="0" w:firstLine="0"/>
            <w:jc w:val="center"/>
            <w:rPr>
              <w:rFonts w:cstheme="minorHAnsi"/>
              <w:b/>
            </w:rPr>
          </w:pPr>
          <w:sdt>
            <w:sdtPr>
              <w:rPr>
                <w:rFonts w:eastAsia="Times New Roman" w:cstheme="minorHAnsi"/>
                <w:b/>
                <w:color w:val="auto"/>
                <w:sz w:val="60"/>
                <w:szCs w:val="60"/>
              </w:rPr>
              <w:alias w:val="Tytuł"/>
              <w:tag w:val=""/>
              <w:id w:val="-433974844"/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r w:rsidR="00DA53A5" w:rsidRPr="00752537">
                <w:rPr>
                  <w:rFonts w:eastAsia="Times New Roman" w:cstheme="minorHAnsi"/>
                  <w:b/>
                  <w:color w:val="auto"/>
                  <w:sz w:val="60"/>
                  <w:szCs w:val="60"/>
                </w:rPr>
                <w:t xml:space="preserve">Dokumentacja </w:t>
              </w:r>
              <w:r w:rsidR="007717EA" w:rsidRPr="00752537">
                <w:rPr>
                  <w:rFonts w:eastAsia="Times New Roman" w:cstheme="minorHAnsi"/>
                  <w:b/>
                  <w:color w:val="auto"/>
                  <w:sz w:val="60"/>
                  <w:szCs w:val="60"/>
                </w:rPr>
                <w:t>administratora</w:t>
              </w:r>
              <w:r w:rsidR="00DA53A5" w:rsidRPr="00752537">
                <w:rPr>
                  <w:rFonts w:eastAsia="Times New Roman" w:cstheme="minorHAnsi"/>
                  <w:b/>
                  <w:color w:val="auto"/>
                  <w:sz w:val="60"/>
                  <w:szCs w:val="60"/>
                </w:rPr>
                <w:t xml:space="preserve">  systemu informatycznego Repozytorium Dokumentów Finansowych</w:t>
              </w:r>
            </w:sdtContent>
          </w:sdt>
        </w:p>
        <w:p w14:paraId="374D348F" w14:textId="77777777" w:rsidR="00DA53A5" w:rsidRPr="00752537" w:rsidRDefault="00DA53A5" w:rsidP="00EC7A71">
          <w:pPr>
            <w:spacing w:after="160" w:line="259" w:lineRule="auto"/>
            <w:ind w:left="0" w:right="0" w:firstLine="0"/>
            <w:jc w:val="both"/>
            <w:rPr>
              <w:rFonts w:cstheme="minorHAnsi"/>
              <w:b/>
            </w:rPr>
          </w:pPr>
        </w:p>
        <w:p w14:paraId="27E628B8" w14:textId="77777777" w:rsidR="00DA53A5" w:rsidRPr="00752537" w:rsidRDefault="00DA53A5" w:rsidP="00EC7A71">
          <w:pPr>
            <w:spacing w:after="160" w:line="259" w:lineRule="auto"/>
            <w:ind w:left="0" w:right="0" w:firstLine="0"/>
            <w:jc w:val="both"/>
            <w:rPr>
              <w:rFonts w:cstheme="minorHAnsi"/>
              <w:b/>
            </w:rPr>
          </w:pPr>
        </w:p>
        <w:p w14:paraId="43B4DB5B" w14:textId="77777777" w:rsidR="00DA53A5" w:rsidRPr="00752537" w:rsidRDefault="00DA53A5" w:rsidP="00EC7A71">
          <w:pPr>
            <w:spacing w:after="160" w:line="259" w:lineRule="auto"/>
            <w:ind w:left="0" w:right="0" w:firstLine="0"/>
            <w:jc w:val="both"/>
            <w:rPr>
              <w:rFonts w:cstheme="minorHAnsi"/>
              <w:b/>
            </w:rPr>
          </w:pPr>
        </w:p>
        <w:p w14:paraId="0C501AF6" w14:textId="77777777" w:rsidR="00DA53A5" w:rsidRPr="00752537" w:rsidRDefault="00DA53A5" w:rsidP="00EC7A71">
          <w:pPr>
            <w:spacing w:after="160" w:line="259" w:lineRule="auto"/>
            <w:ind w:left="0" w:right="0" w:firstLine="0"/>
            <w:jc w:val="both"/>
            <w:rPr>
              <w:rFonts w:cstheme="minorHAnsi"/>
              <w:b/>
            </w:rPr>
          </w:pPr>
        </w:p>
        <w:p w14:paraId="78270E3B" w14:textId="77777777" w:rsidR="00DA53A5" w:rsidRPr="00752537" w:rsidRDefault="00DA53A5" w:rsidP="00EC7A71">
          <w:pPr>
            <w:spacing w:after="160" w:line="259" w:lineRule="auto"/>
            <w:ind w:left="0" w:right="0" w:firstLine="0"/>
            <w:jc w:val="both"/>
            <w:rPr>
              <w:rFonts w:cstheme="minorHAnsi"/>
              <w:b/>
            </w:rPr>
          </w:pPr>
        </w:p>
        <w:p w14:paraId="0D59D67D" w14:textId="46F8BF53" w:rsidR="00DA53A5" w:rsidRPr="00752537" w:rsidRDefault="00DA53A5" w:rsidP="00EC7A71">
          <w:pPr>
            <w:pStyle w:val="TytuWersjaDokumentu"/>
            <w:ind w:left="6237"/>
            <w:jc w:val="both"/>
            <w:rPr>
              <w:rFonts w:cstheme="minorHAnsi"/>
              <w:color w:val="00B0F0"/>
            </w:rPr>
          </w:pPr>
          <w:r w:rsidRPr="00752537">
            <w:rPr>
              <w:rFonts w:cstheme="minorHAnsi"/>
              <w:color w:val="00B0F0"/>
            </w:rPr>
            <w:t xml:space="preserve">Wersja: </w:t>
          </w:r>
          <w:r w:rsidR="00076988">
            <w:rPr>
              <w:rFonts w:cstheme="minorHAnsi"/>
              <w:color w:val="00B0F0"/>
            </w:rPr>
            <w:t>2.</w:t>
          </w:r>
          <w:r w:rsidR="00D2291F">
            <w:rPr>
              <w:rFonts w:cstheme="minorHAnsi"/>
              <w:color w:val="00B0F0"/>
            </w:rPr>
            <w:t>7</w:t>
          </w:r>
        </w:p>
        <w:p w14:paraId="4A861FFF" w14:textId="71A687F5" w:rsidR="00DA53A5" w:rsidRPr="00752537" w:rsidRDefault="00076988" w:rsidP="00EC7A71">
          <w:pPr>
            <w:pStyle w:val="TytuWersjaDokumentu"/>
            <w:ind w:left="6237"/>
            <w:jc w:val="both"/>
            <w:rPr>
              <w:rFonts w:cstheme="minorHAnsi"/>
              <w:sz w:val="28"/>
            </w:rPr>
          </w:pPr>
          <w:r>
            <w:rPr>
              <w:rFonts w:cstheme="minorHAnsi"/>
              <w:color w:val="00B0F0"/>
              <w:sz w:val="24"/>
            </w:rPr>
            <w:t>2019-0</w:t>
          </w:r>
          <w:r w:rsidR="00D2291F">
            <w:rPr>
              <w:rFonts w:cstheme="minorHAnsi"/>
              <w:color w:val="00B0F0"/>
              <w:sz w:val="24"/>
            </w:rPr>
            <w:t>7</w:t>
          </w:r>
          <w:r>
            <w:rPr>
              <w:rFonts w:cstheme="minorHAnsi"/>
              <w:color w:val="00B0F0"/>
              <w:sz w:val="24"/>
            </w:rPr>
            <w:t>-</w:t>
          </w:r>
          <w:r w:rsidR="00D2291F">
            <w:rPr>
              <w:rFonts w:cstheme="minorHAnsi"/>
              <w:color w:val="00B0F0"/>
              <w:sz w:val="24"/>
            </w:rPr>
            <w:t>22</w:t>
          </w:r>
        </w:p>
        <w:p w14:paraId="16866862" w14:textId="77777777" w:rsidR="00DA53A5" w:rsidRPr="00752537" w:rsidRDefault="00DA53A5" w:rsidP="00EC7A71">
          <w:pPr>
            <w:spacing w:after="160" w:line="259" w:lineRule="auto"/>
            <w:ind w:left="0" w:right="0" w:firstLine="0"/>
            <w:jc w:val="both"/>
            <w:rPr>
              <w:rFonts w:cstheme="minorHAnsi"/>
            </w:rPr>
          </w:pPr>
          <w:r w:rsidRPr="00752537">
            <w:rPr>
              <w:rFonts w:cstheme="minorHAnsi"/>
              <w:b/>
            </w:rPr>
            <w:br w:type="page"/>
          </w:r>
        </w:p>
      </w:sdtContent>
    </w:sdt>
    <w:p w14:paraId="3D5F3CE9" w14:textId="77777777" w:rsidR="00DA53A5" w:rsidRPr="00752537" w:rsidRDefault="00DA53A5" w:rsidP="00EC7A71">
      <w:pPr>
        <w:spacing w:after="160" w:line="259" w:lineRule="auto"/>
        <w:ind w:left="0" w:right="0" w:firstLine="0"/>
        <w:jc w:val="both"/>
        <w:rPr>
          <w:rFonts w:cstheme="minorHAnsi"/>
          <w:b/>
          <w:sz w:val="32"/>
          <w:szCs w:val="32"/>
        </w:rPr>
      </w:pPr>
    </w:p>
    <w:p w14:paraId="09B09129" w14:textId="77777777" w:rsidR="00DA53A5" w:rsidRPr="00752537" w:rsidRDefault="00DA53A5" w:rsidP="00EC7A71">
      <w:pPr>
        <w:spacing w:before="360" w:after="60"/>
        <w:jc w:val="both"/>
        <w:rPr>
          <w:rFonts w:cstheme="minorHAnsi"/>
          <w:b/>
        </w:rPr>
      </w:pPr>
      <w:r w:rsidRPr="00752537">
        <w:rPr>
          <w:rFonts w:cstheme="minorHAnsi"/>
          <w:b/>
        </w:rPr>
        <w:t>Metryczka dokumentu</w:t>
      </w:r>
    </w:p>
    <w:p w14:paraId="55BD958E" w14:textId="77777777" w:rsidR="00DA53A5" w:rsidRPr="00752537" w:rsidRDefault="00DA53A5" w:rsidP="00EC7A71">
      <w:pPr>
        <w:jc w:val="both"/>
        <w:rPr>
          <w:rFonts w:cstheme="minorHAnsi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030"/>
        <w:gridCol w:w="6042"/>
      </w:tblGrid>
      <w:tr w:rsidR="00DA53A5" w:rsidRPr="00752537" w14:paraId="3CC3BA41" w14:textId="77777777" w:rsidTr="005A1CDB">
        <w:tc>
          <w:tcPr>
            <w:tcW w:w="303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51F433F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752537">
              <w:rPr>
                <w:rFonts w:asciiTheme="minorHAnsi" w:hAnsiTheme="minorHAnsi" w:cstheme="minorHAnsi"/>
                <w:b/>
                <w:bCs/>
                <w:szCs w:val="22"/>
              </w:rPr>
              <w:t>Tytuł dokumentu</w:t>
            </w:r>
          </w:p>
        </w:tc>
        <w:tc>
          <w:tcPr>
            <w:tcW w:w="604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B63BFD8" w14:textId="77777777" w:rsidR="00DA53A5" w:rsidRPr="00752537" w:rsidRDefault="006E58DA" w:rsidP="00EC7A71">
            <w:pPr>
              <w:pStyle w:val="Zawartotabeli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sdt>
              <w:sdtPr>
                <w:rPr>
                  <w:rFonts w:asciiTheme="minorHAnsi" w:eastAsia="Times New Roman" w:hAnsiTheme="minorHAnsi" w:cstheme="minorHAnsi"/>
                  <w:b/>
                </w:rPr>
                <w:alias w:val="Tytuł"/>
                <w:tag w:val=""/>
                <w:id w:val="2063972539"/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7717EA" w:rsidRPr="00752537">
                  <w:rPr>
                    <w:rFonts w:asciiTheme="minorHAnsi" w:eastAsia="Times New Roman" w:hAnsiTheme="minorHAnsi" w:cstheme="minorHAnsi"/>
                    <w:b/>
                  </w:rPr>
                  <w:t>Dokumentacja administratora  systemu informatycznego Repozytorium Dokumentów Finansowych</w:t>
                </w:r>
              </w:sdtContent>
            </w:sdt>
          </w:p>
        </w:tc>
      </w:tr>
      <w:tr w:rsidR="00DA53A5" w:rsidRPr="00752537" w14:paraId="5F8F5FE2" w14:textId="77777777" w:rsidTr="005A1CDB">
        <w:trPr>
          <w:trHeight w:val="316"/>
        </w:trPr>
        <w:tc>
          <w:tcPr>
            <w:tcW w:w="303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BCD21F6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752537">
              <w:rPr>
                <w:rFonts w:asciiTheme="minorHAnsi" w:hAnsiTheme="minorHAnsi" w:cstheme="minorHAnsi"/>
                <w:b/>
                <w:bCs/>
                <w:szCs w:val="22"/>
              </w:rPr>
              <w:t>Numer umowy</w:t>
            </w:r>
          </w:p>
        </w:tc>
        <w:tc>
          <w:tcPr>
            <w:tcW w:w="60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79CA5BF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szCs w:val="22"/>
              </w:rPr>
            </w:pPr>
          </w:p>
        </w:tc>
      </w:tr>
      <w:tr w:rsidR="00DA53A5" w:rsidRPr="00752537" w14:paraId="3DA262C0" w14:textId="77777777" w:rsidTr="005A1CDB">
        <w:tc>
          <w:tcPr>
            <w:tcW w:w="303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A5E5697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752537">
              <w:rPr>
                <w:rFonts w:asciiTheme="minorHAnsi" w:hAnsiTheme="minorHAnsi" w:cstheme="minorHAnsi"/>
                <w:b/>
                <w:bCs/>
                <w:szCs w:val="22"/>
              </w:rPr>
              <w:t>Wersja dokumentu</w:t>
            </w:r>
          </w:p>
        </w:tc>
        <w:tc>
          <w:tcPr>
            <w:tcW w:w="60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02CB181" w14:textId="42A26978" w:rsidR="00DA53A5" w:rsidRPr="00752537" w:rsidRDefault="005B0E6D" w:rsidP="00B64EE0">
            <w:pPr>
              <w:pStyle w:val="Zawartotabeli"/>
              <w:jc w:val="both"/>
              <w:rPr>
                <w:rFonts w:asciiTheme="minorHAnsi" w:hAnsiTheme="minorHAnsi" w:cstheme="minorHAnsi"/>
                <w:szCs w:val="22"/>
              </w:rPr>
            </w:pPr>
            <w:r>
              <w:rPr>
                <w:rFonts w:asciiTheme="minorHAnsi" w:hAnsiTheme="minorHAnsi" w:cstheme="minorHAnsi"/>
                <w:szCs w:val="22"/>
              </w:rPr>
              <w:t>2.</w:t>
            </w:r>
            <w:r w:rsidR="00D2291F">
              <w:rPr>
                <w:rFonts w:asciiTheme="minorHAnsi" w:hAnsiTheme="minorHAnsi" w:cstheme="minorHAnsi"/>
                <w:szCs w:val="22"/>
              </w:rPr>
              <w:t>7</w:t>
            </w:r>
          </w:p>
        </w:tc>
      </w:tr>
      <w:tr w:rsidR="00DA53A5" w:rsidRPr="00752537" w14:paraId="1615F299" w14:textId="77777777" w:rsidTr="005A1CDB">
        <w:tc>
          <w:tcPr>
            <w:tcW w:w="303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9B34521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752537">
              <w:rPr>
                <w:rFonts w:asciiTheme="minorHAnsi" w:hAnsiTheme="minorHAnsi" w:cstheme="minorHAnsi"/>
                <w:b/>
                <w:bCs/>
                <w:szCs w:val="22"/>
              </w:rPr>
              <w:t>Data dokumentu</w:t>
            </w:r>
          </w:p>
        </w:tc>
        <w:tc>
          <w:tcPr>
            <w:tcW w:w="60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D6FD39D" w14:textId="1B510AF8" w:rsidR="00DA53A5" w:rsidRPr="00752537" w:rsidRDefault="005B0E6D" w:rsidP="00D2291F">
            <w:pPr>
              <w:pStyle w:val="Zawartotabeli"/>
              <w:jc w:val="both"/>
              <w:rPr>
                <w:rFonts w:asciiTheme="minorHAnsi" w:hAnsiTheme="minorHAnsi" w:cstheme="minorHAnsi"/>
                <w:szCs w:val="22"/>
              </w:rPr>
            </w:pPr>
            <w:r>
              <w:rPr>
                <w:rFonts w:asciiTheme="minorHAnsi" w:hAnsiTheme="minorHAnsi" w:cstheme="minorHAnsi"/>
                <w:szCs w:val="22"/>
              </w:rPr>
              <w:t>2019-0</w:t>
            </w:r>
            <w:r w:rsidR="00D2291F">
              <w:rPr>
                <w:rFonts w:asciiTheme="minorHAnsi" w:hAnsiTheme="minorHAnsi" w:cstheme="minorHAnsi"/>
                <w:szCs w:val="22"/>
              </w:rPr>
              <w:t>7</w:t>
            </w:r>
            <w:r>
              <w:rPr>
                <w:rFonts w:asciiTheme="minorHAnsi" w:hAnsiTheme="minorHAnsi" w:cstheme="minorHAnsi"/>
                <w:szCs w:val="22"/>
              </w:rPr>
              <w:t>-</w:t>
            </w:r>
            <w:r w:rsidR="00B64EE0">
              <w:rPr>
                <w:rFonts w:asciiTheme="minorHAnsi" w:hAnsiTheme="minorHAnsi" w:cstheme="minorHAnsi"/>
                <w:szCs w:val="22"/>
              </w:rPr>
              <w:t>24</w:t>
            </w:r>
          </w:p>
        </w:tc>
      </w:tr>
      <w:tr w:rsidR="00DA53A5" w:rsidRPr="00752537" w14:paraId="4FB96964" w14:textId="77777777" w:rsidTr="005A1CDB">
        <w:tc>
          <w:tcPr>
            <w:tcW w:w="303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30892C6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752537">
              <w:rPr>
                <w:rFonts w:asciiTheme="minorHAnsi" w:hAnsiTheme="minorHAnsi" w:cstheme="minorHAnsi"/>
                <w:b/>
                <w:bCs/>
                <w:szCs w:val="22"/>
              </w:rPr>
              <w:t>Inwestor</w:t>
            </w:r>
          </w:p>
        </w:tc>
        <w:tc>
          <w:tcPr>
            <w:tcW w:w="60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AF3A2CD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szCs w:val="22"/>
              </w:rPr>
            </w:pPr>
            <w:r w:rsidRPr="00752537">
              <w:rPr>
                <w:rFonts w:asciiTheme="minorHAnsi" w:hAnsiTheme="minorHAnsi" w:cstheme="minorHAnsi"/>
                <w:szCs w:val="22"/>
              </w:rPr>
              <w:t>Ministerstwo Sprawiedliwości</w:t>
            </w:r>
          </w:p>
        </w:tc>
      </w:tr>
      <w:tr w:rsidR="00DA53A5" w:rsidRPr="00752537" w14:paraId="46BAA141" w14:textId="77777777" w:rsidTr="005A1CDB">
        <w:tc>
          <w:tcPr>
            <w:tcW w:w="303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70CEFC8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752537">
              <w:rPr>
                <w:rFonts w:asciiTheme="minorHAnsi" w:hAnsiTheme="minorHAnsi" w:cstheme="minorHAnsi"/>
                <w:b/>
                <w:bCs/>
                <w:szCs w:val="22"/>
              </w:rPr>
              <w:t>Wykonawca</w:t>
            </w:r>
          </w:p>
        </w:tc>
        <w:tc>
          <w:tcPr>
            <w:tcW w:w="60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65785F3" w14:textId="0F7535C7" w:rsidR="00DA53A5" w:rsidRPr="00752537" w:rsidRDefault="00DA53A5" w:rsidP="00AC28D0">
            <w:pPr>
              <w:pStyle w:val="Zawartotabeli"/>
              <w:tabs>
                <w:tab w:val="left" w:pos="1322"/>
              </w:tabs>
              <w:jc w:val="both"/>
              <w:rPr>
                <w:rFonts w:asciiTheme="minorHAnsi" w:hAnsiTheme="minorHAnsi" w:cstheme="minorHAnsi"/>
                <w:szCs w:val="22"/>
              </w:rPr>
            </w:pPr>
          </w:p>
        </w:tc>
      </w:tr>
      <w:tr w:rsidR="00DA53A5" w:rsidRPr="00752537" w14:paraId="62565609" w14:textId="77777777" w:rsidTr="005A1CDB">
        <w:tc>
          <w:tcPr>
            <w:tcW w:w="303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0C91CA0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752537">
              <w:rPr>
                <w:rFonts w:asciiTheme="minorHAnsi" w:hAnsiTheme="minorHAnsi" w:cstheme="minorHAnsi"/>
                <w:b/>
                <w:bCs/>
                <w:szCs w:val="22"/>
              </w:rPr>
              <w:t>Opracował</w:t>
            </w:r>
          </w:p>
        </w:tc>
        <w:tc>
          <w:tcPr>
            <w:tcW w:w="60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E5BC9B7" w14:textId="1E9CBE87" w:rsidR="0073121D" w:rsidRPr="00752537" w:rsidRDefault="0073121D" w:rsidP="00EC7A71">
            <w:pPr>
              <w:pStyle w:val="Zawartotabeli"/>
              <w:jc w:val="both"/>
              <w:rPr>
                <w:rFonts w:asciiTheme="minorHAnsi" w:hAnsiTheme="minorHAnsi" w:cstheme="minorHAnsi"/>
                <w:szCs w:val="22"/>
              </w:rPr>
            </w:pPr>
          </w:p>
        </w:tc>
      </w:tr>
      <w:tr w:rsidR="00DA53A5" w:rsidRPr="00752537" w14:paraId="5900DA78" w14:textId="77777777" w:rsidTr="005A1CDB">
        <w:tc>
          <w:tcPr>
            <w:tcW w:w="303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52F736F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752537">
              <w:rPr>
                <w:rFonts w:asciiTheme="minorHAnsi" w:hAnsiTheme="minorHAnsi" w:cstheme="minorHAnsi"/>
                <w:b/>
                <w:bCs/>
                <w:szCs w:val="22"/>
              </w:rPr>
              <w:t>Sprawdził</w:t>
            </w:r>
          </w:p>
        </w:tc>
        <w:tc>
          <w:tcPr>
            <w:tcW w:w="60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86C2CD6" w14:textId="77777777" w:rsidR="00DA53A5" w:rsidRPr="00752537" w:rsidRDefault="00DA53A5" w:rsidP="00EC7A71">
            <w:pPr>
              <w:pStyle w:val="Zawartotabeli"/>
              <w:jc w:val="both"/>
              <w:rPr>
                <w:rFonts w:asciiTheme="minorHAnsi" w:hAnsiTheme="minorHAnsi" w:cstheme="minorHAnsi"/>
                <w:szCs w:val="22"/>
              </w:rPr>
            </w:pPr>
          </w:p>
        </w:tc>
      </w:tr>
    </w:tbl>
    <w:p w14:paraId="10CA0770" w14:textId="77777777" w:rsidR="00DA53A5" w:rsidRPr="00752537" w:rsidRDefault="00DA53A5" w:rsidP="00EC7A71">
      <w:pPr>
        <w:jc w:val="both"/>
        <w:rPr>
          <w:rFonts w:cstheme="minorHAnsi"/>
        </w:rPr>
      </w:pPr>
    </w:p>
    <w:p w14:paraId="318BFEFF" w14:textId="77777777" w:rsidR="00DA53A5" w:rsidRPr="00752537" w:rsidRDefault="00DA53A5" w:rsidP="00EC7A71">
      <w:pPr>
        <w:jc w:val="both"/>
        <w:rPr>
          <w:rFonts w:cstheme="minorHAnsi"/>
        </w:rPr>
      </w:pPr>
    </w:p>
    <w:p w14:paraId="62C25606" w14:textId="77777777" w:rsidR="00DA53A5" w:rsidRPr="00752537" w:rsidRDefault="00DA53A5" w:rsidP="00EC7A71">
      <w:pPr>
        <w:jc w:val="both"/>
        <w:rPr>
          <w:rFonts w:cstheme="minorHAnsi"/>
        </w:rPr>
      </w:pPr>
    </w:p>
    <w:p w14:paraId="546B18C4" w14:textId="77777777" w:rsidR="00DA53A5" w:rsidRPr="00752537" w:rsidRDefault="00DA53A5" w:rsidP="00EC7A71">
      <w:pPr>
        <w:spacing w:before="360" w:after="60"/>
        <w:jc w:val="both"/>
        <w:rPr>
          <w:rFonts w:cstheme="minorHAnsi"/>
          <w:b/>
        </w:rPr>
      </w:pPr>
      <w:r w:rsidRPr="00752537">
        <w:rPr>
          <w:rFonts w:cstheme="minorHAnsi"/>
          <w:b/>
        </w:rPr>
        <w:t>Historia zmian</w:t>
      </w:r>
    </w:p>
    <w:tbl>
      <w:tblPr>
        <w:tblW w:w="9743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418"/>
        <w:gridCol w:w="2268"/>
        <w:gridCol w:w="4781"/>
      </w:tblGrid>
      <w:tr w:rsidR="00DA53A5" w:rsidRPr="00752537" w14:paraId="79F6303C" w14:textId="77777777" w:rsidTr="005A1CDB">
        <w:trPr>
          <w:cantSplit/>
        </w:trPr>
        <w:tc>
          <w:tcPr>
            <w:tcW w:w="1276" w:type="dxa"/>
            <w:shd w:val="clear" w:color="auto" w:fill="E6E6E6"/>
          </w:tcPr>
          <w:p w14:paraId="2BA20952" w14:textId="77777777" w:rsidR="00DA53A5" w:rsidRPr="00752537" w:rsidRDefault="00DA53A5" w:rsidP="00EC7A71">
            <w:pPr>
              <w:pStyle w:val="Tabelanagwek"/>
              <w:jc w:val="both"/>
              <w:rPr>
                <w:rFonts w:cstheme="minorHAnsi"/>
              </w:rPr>
            </w:pPr>
            <w:r w:rsidRPr="00752537">
              <w:rPr>
                <w:rFonts w:cstheme="minorHAnsi"/>
              </w:rPr>
              <w:t>Nr wersji</w:t>
            </w:r>
          </w:p>
        </w:tc>
        <w:tc>
          <w:tcPr>
            <w:tcW w:w="1418" w:type="dxa"/>
            <w:shd w:val="clear" w:color="auto" w:fill="E6E6E6"/>
          </w:tcPr>
          <w:p w14:paraId="024C5AC5" w14:textId="77777777" w:rsidR="00DA53A5" w:rsidRPr="00752537" w:rsidRDefault="00DA53A5" w:rsidP="00EC7A71">
            <w:pPr>
              <w:pStyle w:val="Tabelanagwek"/>
              <w:jc w:val="both"/>
              <w:rPr>
                <w:rFonts w:cstheme="minorHAnsi"/>
              </w:rPr>
            </w:pPr>
            <w:r w:rsidRPr="00752537">
              <w:rPr>
                <w:rFonts w:cstheme="minorHAnsi"/>
              </w:rPr>
              <w:t>Data</w:t>
            </w:r>
          </w:p>
        </w:tc>
        <w:tc>
          <w:tcPr>
            <w:tcW w:w="2268" w:type="dxa"/>
            <w:shd w:val="clear" w:color="auto" w:fill="E6E6E6"/>
          </w:tcPr>
          <w:p w14:paraId="4642F216" w14:textId="77777777" w:rsidR="00DA53A5" w:rsidRPr="00752537" w:rsidRDefault="00DA53A5" w:rsidP="00EC7A71">
            <w:pPr>
              <w:pStyle w:val="Tabelanagwek"/>
              <w:jc w:val="both"/>
              <w:rPr>
                <w:rFonts w:cstheme="minorHAnsi"/>
              </w:rPr>
            </w:pPr>
            <w:r w:rsidRPr="00752537">
              <w:rPr>
                <w:rFonts w:cstheme="minorHAnsi"/>
              </w:rPr>
              <w:t>Autor zmiany</w:t>
            </w:r>
          </w:p>
        </w:tc>
        <w:tc>
          <w:tcPr>
            <w:tcW w:w="4781" w:type="dxa"/>
            <w:shd w:val="clear" w:color="auto" w:fill="E6E6E6"/>
          </w:tcPr>
          <w:p w14:paraId="114E0A84" w14:textId="77777777" w:rsidR="00DA53A5" w:rsidRPr="00752537" w:rsidRDefault="00DA53A5" w:rsidP="00EC7A71">
            <w:pPr>
              <w:pStyle w:val="Tabelanagwek"/>
              <w:jc w:val="both"/>
              <w:rPr>
                <w:rFonts w:cstheme="minorHAnsi"/>
              </w:rPr>
            </w:pPr>
            <w:r w:rsidRPr="00752537">
              <w:rPr>
                <w:rFonts w:cstheme="minorHAnsi"/>
              </w:rPr>
              <w:t>Opis zmian</w:t>
            </w:r>
          </w:p>
        </w:tc>
      </w:tr>
      <w:tr w:rsidR="00DA53A5" w:rsidRPr="00752537" w14:paraId="606C4F73" w14:textId="77777777" w:rsidTr="005A1CDB">
        <w:trPr>
          <w:cantSplit/>
        </w:trPr>
        <w:tc>
          <w:tcPr>
            <w:tcW w:w="1276" w:type="dxa"/>
            <w:vAlign w:val="center"/>
          </w:tcPr>
          <w:p w14:paraId="74A5562B" w14:textId="77777777" w:rsidR="00DA53A5" w:rsidRPr="00752537" w:rsidRDefault="00EC7A71" w:rsidP="00EC7A71">
            <w:pPr>
              <w:pStyle w:val="Tabelatre"/>
              <w:jc w:val="both"/>
              <w:rPr>
                <w:rFonts w:cstheme="minorHAnsi"/>
              </w:rPr>
            </w:pPr>
            <w:r w:rsidRPr="00752537">
              <w:rPr>
                <w:rFonts w:cstheme="minorHAnsi"/>
              </w:rPr>
              <w:t>1.0</w:t>
            </w:r>
          </w:p>
        </w:tc>
        <w:tc>
          <w:tcPr>
            <w:tcW w:w="1418" w:type="dxa"/>
            <w:vAlign w:val="center"/>
          </w:tcPr>
          <w:p w14:paraId="05E7B0E0" w14:textId="77777777" w:rsidR="00DA53A5" w:rsidRPr="00752537" w:rsidRDefault="00EC7A71" w:rsidP="00EC7A71">
            <w:pPr>
              <w:pStyle w:val="Tabelatre"/>
              <w:jc w:val="both"/>
              <w:rPr>
                <w:rFonts w:cstheme="minorHAnsi"/>
              </w:rPr>
            </w:pPr>
            <w:r w:rsidRPr="00752537">
              <w:rPr>
                <w:rFonts w:cstheme="minorHAnsi"/>
              </w:rPr>
              <w:t>11</w:t>
            </w:r>
            <w:r w:rsidR="008F7B3D" w:rsidRPr="00752537">
              <w:rPr>
                <w:rFonts w:cstheme="minorHAnsi"/>
              </w:rPr>
              <w:t>.09.2017</w:t>
            </w:r>
          </w:p>
        </w:tc>
        <w:tc>
          <w:tcPr>
            <w:tcW w:w="2268" w:type="dxa"/>
            <w:vAlign w:val="center"/>
          </w:tcPr>
          <w:p w14:paraId="24794197" w14:textId="7E461376" w:rsidR="00DA53A5" w:rsidRPr="00752537" w:rsidRDefault="00DA53A5" w:rsidP="00EC7A71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5AD60AE1" w14:textId="77777777" w:rsidR="00DA53A5" w:rsidRPr="00752537" w:rsidRDefault="00EC7A71" w:rsidP="00EC7A71">
            <w:pPr>
              <w:pStyle w:val="Tabelatre"/>
              <w:jc w:val="both"/>
              <w:rPr>
                <w:rFonts w:cstheme="minorHAnsi"/>
              </w:rPr>
            </w:pPr>
            <w:r w:rsidRPr="00752537">
              <w:rPr>
                <w:rFonts w:cstheme="minorHAnsi"/>
              </w:rPr>
              <w:t>Utworzenie dokumentu</w:t>
            </w:r>
          </w:p>
        </w:tc>
      </w:tr>
      <w:tr w:rsidR="00B05D15" w:rsidRPr="00752537" w14:paraId="6E999E4A" w14:textId="77777777" w:rsidTr="005A1CDB">
        <w:trPr>
          <w:cantSplit/>
        </w:trPr>
        <w:tc>
          <w:tcPr>
            <w:tcW w:w="1276" w:type="dxa"/>
            <w:vAlign w:val="center"/>
          </w:tcPr>
          <w:p w14:paraId="3630D654" w14:textId="77777777" w:rsidR="00B05D15" w:rsidRPr="00752537" w:rsidRDefault="00B05D15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1.1</w:t>
            </w:r>
          </w:p>
        </w:tc>
        <w:tc>
          <w:tcPr>
            <w:tcW w:w="1418" w:type="dxa"/>
            <w:vAlign w:val="center"/>
          </w:tcPr>
          <w:p w14:paraId="0A9B2F68" w14:textId="77777777" w:rsidR="00B05D15" w:rsidRPr="00752537" w:rsidRDefault="00B05D15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12.10.</w:t>
            </w:r>
            <w:r w:rsidRPr="00752537">
              <w:rPr>
                <w:rFonts w:cstheme="minorHAnsi"/>
              </w:rPr>
              <w:t>2017</w:t>
            </w:r>
          </w:p>
        </w:tc>
        <w:tc>
          <w:tcPr>
            <w:tcW w:w="2268" w:type="dxa"/>
            <w:vAlign w:val="center"/>
          </w:tcPr>
          <w:p w14:paraId="7E7668EB" w14:textId="61658E93" w:rsidR="00B05D15" w:rsidRPr="00752537" w:rsidRDefault="00B05D15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1FA3EBCB" w14:textId="77777777" w:rsidR="00B05D15" w:rsidRPr="00752537" w:rsidRDefault="00B05D15" w:rsidP="00B05D15">
            <w:pPr>
              <w:pStyle w:val="Tabelatre"/>
              <w:jc w:val="both"/>
              <w:rPr>
                <w:rFonts w:cstheme="minorHAnsi"/>
                <w:lang w:val="x-none"/>
              </w:rPr>
            </w:pPr>
            <w:r>
              <w:rPr>
                <w:rFonts w:cstheme="minorHAnsi"/>
              </w:rPr>
              <w:t>Modyfikacja</w:t>
            </w:r>
            <w:r w:rsidRPr="00752537">
              <w:rPr>
                <w:rFonts w:cstheme="minorHAnsi"/>
              </w:rPr>
              <w:t xml:space="preserve"> dokumentu</w:t>
            </w:r>
          </w:p>
        </w:tc>
      </w:tr>
      <w:tr w:rsidR="00B05D15" w:rsidRPr="00752537" w14:paraId="4F762823" w14:textId="77777777" w:rsidTr="005A1CDB">
        <w:trPr>
          <w:cantSplit/>
        </w:trPr>
        <w:tc>
          <w:tcPr>
            <w:tcW w:w="1276" w:type="dxa"/>
            <w:vAlign w:val="center"/>
          </w:tcPr>
          <w:p w14:paraId="165A6B08" w14:textId="1E9223AD" w:rsidR="00B05D15" w:rsidRPr="00752537" w:rsidRDefault="002E7B88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1.2</w:t>
            </w:r>
          </w:p>
        </w:tc>
        <w:tc>
          <w:tcPr>
            <w:tcW w:w="1418" w:type="dxa"/>
            <w:vAlign w:val="center"/>
          </w:tcPr>
          <w:p w14:paraId="25C8C5FC" w14:textId="5D6155D1" w:rsidR="00B05D15" w:rsidRPr="00752537" w:rsidRDefault="002E7B88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29.11.2017</w:t>
            </w:r>
          </w:p>
        </w:tc>
        <w:tc>
          <w:tcPr>
            <w:tcW w:w="2268" w:type="dxa"/>
            <w:vAlign w:val="center"/>
          </w:tcPr>
          <w:p w14:paraId="2260113E" w14:textId="101B8F39" w:rsidR="002E7B88" w:rsidRPr="00752537" w:rsidRDefault="002E7B88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5A822FF1" w14:textId="7CFB3861" w:rsidR="00B05D15" w:rsidRPr="00752537" w:rsidRDefault="002E7B88" w:rsidP="00B05D15">
            <w:pPr>
              <w:pStyle w:val="Tabelatre"/>
              <w:spacing w:before="0" w:after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Modyfikacja</w:t>
            </w:r>
            <w:r w:rsidRPr="00752537">
              <w:rPr>
                <w:rFonts w:cstheme="minorHAnsi"/>
              </w:rPr>
              <w:t xml:space="preserve"> dokumentu</w:t>
            </w:r>
          </w:p>
        </w:tc>
      </w:tr>
      <w:tr w:rsidR="00B05D15" w:rsidRPr="00752537" w14:paraId="5B453DCF" w14:textId="77777777" w:rsidTr="005A1CDB">
        <w:trPr>
          <w:cantSplit/>
        </w:trPr>
        <w:tc>
          <w:tcPr>
            <w:tcW w:w="1276" w:type="dxa"/>
            <w:vAlign w:val="center"/>
          </w:tcPr>
          <w:p w14:paraId="02EE9CA9" w14:textId="40E3C8DF" w:rsidR="00B05D15" w:rsidRPr="00752537" w:rsidRDefault="00D8094E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1.3</w:t>
            </w:r>
          </w:p>
        </w:tc>
        <w:tc>
          <w:tcPr>
            <w:tcW w:w="1418" w:type="dxa"/>
            <w:vAlign w:val="center"/>
          </w:tcPr>
          <w:p w14:paraId="16FCBFFC" w14:textId="31A5D6ED" w:rsidR="00B05D15" w:rsidRPr="00752537" w:rsidRDefault="00D8094E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05.12.2017</w:t>
            </w:r>
          </w:p>
        </w:tc>
        <w:tc>
          <w:tcPr>
            <w:tcW w:w="2268" w:type="dxa"/>
            <w:vAlign w:val="center"/>
          </w:tcPr>
          <w:p w14:paraId="795DF00D" w14:textId="0C522DD1" w:rsidR="00B05D15" w:rsidRPr="00752537" w:rsidRDefault="00B05D15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23CF1AD6" w14:textId="0EFBB3A1" w:rsidR="00B05D15" w:rsidRPr="00752537" w:rsidRDefault="00D8094E" w:rsidP="00B05D15">
            <w:pPr>
              <w:pStyle w:val="Tabelatre"/>
              <w:spacing w:before="0" w:after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Uzupełnienie rozdziału 2.6 o możliwość dodania załączników dla strony POMOC</w:t>
            </w:r>
          </w:p>
        </w:tc>
      </w:tr>
      <w:tr w:rsidR="00B05D15" w:rsidRPr="00752537" w14:paraId="543433B0" w14:textId="77777777" w:rsidTr="005A1CDB">
        <w:trPr>
          <w:cantSplit/>
        </w:trPr>
        <w:tc>
          <w:tcPr>
            <w:tcW w:w="1276" w:type="dxa"/>
            <w:vAlign w:val="center"/>
          </w:tcPr>
          <w:p w14:paraId="0A6125A3" w14:textId="51131B61" w:rsidR="00B05D15" w:rsidRPr="00752537" w:rsidRDefault="00F42871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1.4</w:t>
            </w:r>
          </w:p>
        </w:tc>
        <w:tc>
          <w:tcPr>
            <w:tcW w:w="1418" w:type="dxa"/>
            <w:vAlign w:val="center"/>
          </w:tcPr>
          <w:p w14:paraId="4BEDA638" w14:textId="7EE95F14" w:rsidR="00B05D15" w:rsidRPr="00752537" w:rsidRDefault="00F42871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8.12.2017</w:t>
            </w:r>
          </w:p>
        </w:tc>
        <w:tc>
          <w:tcPr>
            <w:tcW w:w="2268" w:type="dxa"/>
            <w:vAlign w:val="center"/>
          </w:tcPr>
          <w:p w14:paraId="770EA189" w14:textId="47B44F91" w:rsidR="00B05D15" w:rsidRPr="00752537" w:rsidRDefault="00B05D15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5F774DC2" w14:textId="77777777" w:rsidR="00B05D15" w:rsidRDefault="00F42871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Dodanie rozdziału 12. Konfiguracja antywirusa.</w:t>
            </w:r>
          </w:p>
          <w:p w14:paraId="27EADC15" w14:textId="4BB0AAD2" w:rsidR="00F42871" w:rsidRDefault="00F42871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Uzupełnienie rozdziału 10 </w:t>
            </w:r>
            <w:r w:rsidRPr="00F42871">
              <w:rPr>
                <w:rFonts w:cstheme="minorHAnsi"/>
              </w:rPr>
              <w:t xml:space="preserve">Opis parametrów w pliku </w:t>
            </w:r>
            <w:r w:rsidR="00122212">
              <w:rPr>
                <w:rFonts w:cstheme="minorHAnsi"/>
              </w:rPr>
              <w:t>xxx.properties</w:t>
            </w:r>
            <w:r>
              <w:rPr>
                <w:rFonts w:cstheme="minorHAnsi"/>
              </w:rPr>
              <w:t xml:space="preserve"> o parametr dot. antywirusa o parametr dot. antywirusa</w:t>
            </w:r>
          </w:p>
          <w:p w14:paraId="07FD6662" w14:textId="77777777" w:rsidR="00F42871" w:rsidRDefault="00F42871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Uzupełnienie rozdziału 2.6 o opis parametru dot. antywirusa.</w:t>
            </w:r>
          </w:p>
          <w:p w14:paraId="0757F3E4" w14:textId="444C8D36" w:rsidR="00D30812" w:rsidRPr="00752537" w:rsidRDefault="00D30812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Rozbudowa rozdziału 11 Miejsce logów i konfiguracji.</w:t>
            </w:r>
          </w:p>
        </w:tc>
      </w:tr>
      <w:tr w:rsidR="00DB6760" w:rsidRPr="00752537" w14:paraId="46AF1737" w14:textId="77777777" w:rsidTr="005A1CDB">
        <w:trPr>
          <w:cantSplit/>
        </w:trPr>
        <w:tc>
          <w:tcPr>
            <w:tcW w:w="1276" w:type="dxa"/>
            <w:vAlign w:val="center"/>
          </w:tcPr>
          <w:p w14:paraId="7BCBDEA9" w14:textId="5E5EF6C4" w:rsidR="00DB6760" w:rsidRDefault="00DB6760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1.5</w:t>
            </w:r>
          </w:p>
        </w:tc>
        <w:tc>
          <w:tcPr>
            <w:tcW w:w="1418" w:type="dxa"/>
            <w:vAlign w:val="center"/>
          </w:tcPr>
          <w:p w14:paraId="5729FD31" w14:textId="60598539" w:rsidR="00DB6760" w:rsidRDefault="00DB6760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13.12.2017</w:t>
            </w:r>
          </w:p>
        </w:tc>
        <w:tc>
          <w:tcPr>
            <w:tcW w:w="2268" w:type="dxa"/>
            <w:vAlign w:val="center"/>
          </w:tcPr>
          <w:p w14:paraId="00E32E20" w14:textId="6B5D40B2" w:rsidR="00DB6760" w:rsidRDefault="00DB6760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046A678F" w14:textId="77777777" w:rsidR="00DB6760" w:rsidRDefault="00DB6760" w:rsidP="00882A3A">
            <w:pPr>
              <w:ind w:left="0" w:firstLine="0"/>
              <w:jc w:val="both"/>
              <w:rPr>
                <w:rFonts w:cstheme="minorHAnsi"/>
              </w:rPr>
            </w:pPr>
            <w:r w:rsidRPr="00882A3A">
              <w:rPr>
                <w:rFonts w:cstheme="minorHAnsi"/>
              </w:rPr>
              <w:t>Uzupełnienie rozdz</w:t>
            </w:r>
            <w:r w:rsidR="00882A3A" w:rsidRPr="00882A3A">
              <w:rPr>
                <w:rFonts w:cstheme="minorHAnsi"/>
              </w:rPr>
              <w:t xml:space="preserve">iału 2.6 o opis funkcjonalności </w:t>
            </w:r>
            <w:r w:rsidRPr="00882A3A">
              <w:rPr>
                <w:rFonts w:cstheme="minorHAnsi"/>
              </w:rPr>
              <w:t>„</w:t>
            </w:r>
            <w:r w:rsidR="00882A3A" w:rsidRPr="00882A3A">
              <w:rPr>
                <w:rFonts w:cstheme="minorHAnsi"/>
              </w:rPr>
              <w:t>Instrukcja do instalacji oprogramowania Java</w:t>
            </w:r>
            <w:r w:rsidRPr="00882A3A">
              <w:rPr>
                <w:rFonts w:cstheme="minorHAnsi"/>
              </w:rPr>
              <w:t xml:space="preserve">” oraz </w:t>
            </w:r>
            <w:r w:rsidRPr="00CC362D">
              <w:rPr>
                <w:rFonts w:cstheme="minorHAnsi"/>
              </w:rPr>
              <w:t>„</w:t>
            </w:r>
            <w:r w:rsidR="00CC362D" w:rsidRPr="00CC362D">
              <w:rPr>
                <w:rFonts w:cstheme="minorHAnsi"/>
              </w:rPr>
              <w:t>Aktualna lista centr autoryzacji dla modułu KIR</w:t>
            </w:r>
            <w:r w:rsidRPr="00CC362D">
              <w:rPr>
                <w:rFonts w:cstheme="minorHAnsi"/>
              </w:rPr>
              <w:t>”</w:t>
            </w:r>
            <w:r w:rsidR="00CC362D">
              <w:rPr>
                <w:rFonts w:cstheme="minorHAnsi"/>
              </w:rPr>
              <w:t>.</w:t>
            </w:r>
          </w:p>
          <w:p w14:paraId="2D2DF8B6" w14:textId="77777777" w:rsidR="00CC362D" w:rsidRPr="00CC362D" w:rsidRDefault="00CC362D" w:rsidP="00CC362D">
            <w:pPr>
              <w:ind w:left="0" w:firstLine="0"/>
              <w:jc w:val="both"/>
              <w:rPr>
                <w:rFonts w:cstheme="minorHAnsi"/>
              </w:rPr>
            </w:pPr>
            <w:r w:rsidRPr="00CC362D">
              <w:rPr>
                <w:rFonts w:cstheme="minorHAnsi"/>
              </w:rPr>
              <w:t>Dodanie rozdziału 13. Aktualizacja centr autoryzacji dla modułu KIR.</w:t>
            </w:r>
          </w:p>
          <w:p w14:paraId="266D35A1" w14:textId="30C1D8D4" w:rsidR="00CC362D" w:rsidRPr="00882A3A" w:rsidRDefault="00CC362D" w:rsidP="00882A3A">
            <w:pPr>
              <w:ind w:left="0" w:firstLine="0"/>
              <w:jc w:val="both"/>
              <w:rPr>
                <w:rFonts w:cstheme="minorHAnsi"/>
                <w:b/>
              </w:rPr>
            </w:pPr>
          </w:p>
        </w:tc>
      </w:tr>
      <w:tr w:rsidR="00A03F3C" w:rsidRPr="00FD06CD" w14:paraId="4B9D67FD" w14:textId="77777777" w:rsidTr="005A1CDB">
        <w:trPr>
          <w:cantSplit/>
        </w:trPr>
        <w:tc>
          <w:tcPr>
            <w:tcW w:w="1276" w:type="dxa"/>
            <w:vAlign w:val="center"/>
          </w:tcPr>
          <w:p w14:paraId="5EF1D5C2" w14:textId="05F08709" w:rsidR="00A03F3C" w:rsidRDefault="001238F4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1.6</w:t>
            </w:r>
          </w:p>
        </w:tc>
        <w:tc>
          <w:tcPr>
            <w:tcW w:w="1418" w:type="dxa"/>
            <w:vAlign w:val="center"/>
          </w:tcPr>
          <w:p w14:paraId="7EA259E6" w14:textId="6B5D67CD" w:rsidR="00A03F3C" w:rsidRDefault="00A03F3C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27.12.2017</w:t>
            </w:r>
          </w:p>
        </w:tc>
        <w:tc>
          <w:tcPr>
            <w:tcW w:w="2268" w:type="dxa"/>
            <w:vAlign w:val="center"/>
          </w:tcPr>
          <w:p w14:paraId="355FD85F" w14:textId="7387D064" w:rsidR="00A03F3C" w:rsidRDefault="00A03F3C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006BB7D6" w14:textId="3DCE9BD6" w:rsidR="00A03F3C" w:rsidRDefault="00A03F3C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Aktualizacja rozdziału </w:t>
            </w:r>
            <w:r w:rsidR="001238F4">
              <w:rPr>
                <w:rFonts w:cstheme="minorHAnsi"/>
              </w:rPr>
              <w:t xml:space="preserve">10. </w:t>
            </w:r>
            <w:r w:rsidR="001238F4" w:rsidRPr="001238F4">
              <w:rPr>
                <w:rFonts w:cstheme="minorHAnsi"/>
              </w:rPr>
              <w:t xml:space="preserve">Opis parametrów w pliku </w:t>
            </w:r>
            <w:r w:rsidR="00122212">
              <w:rPr>
                <w:rFonts w:cstheme="minorHAnsi"/>
              </w:rPr>
              <w:t>xxx.properties</w:t>
            </w:r>
            <w:r w:rsidR="001238F4">
              <w:rPr>
                <w:rFonts w:cstheme="minorHAnsi"/>
              </w:rPr>
              <w:t xml:space="preserve"> o opis parametrów: </w:t>
            </w:r>
          </w:p>
          <w:p w14:paraId="006DBDDE" w14:textId="77777777" w:rsidR="001238F4" w:rsidRPr="007B5950" w:rsidRDefault="001238F4" w:rsidP="00882A3A">
            <w:pPr>
              <w:ind w:left="0" w:firstLine="0"/>
              <w:jc w:val="both"/>
              <w:rPr>
                <w:rFonts w:cstheme="minorHAnsi"/>
                <w:lang w:val="en-US"/>
              </w:rPr>
            </w:pPr>
            <w:r w:rsidRPr="007B5950">
              <w:rPr>
                <w:rFonts w:cstheme="minorHAnsi"/>
                <w:lang w:val="en-US"/>
              </w:rPr>
              <w:t>Config.cas.domain.clientHostName</w:t>
            </w:r>
          </w:p>
          <w:p w14:paraId="38FC8C41" w14:textId="7FDFDEB7" w:rsidR="001238F4" w:rsidRPr="007B5950" w:rsidRDefault="001238F4" w:rsidP="00882A3A">
            <w:pPr>
              <w:ind w:left="0" w:firstLine="0"/>
              <w:jc w:val="both"/>
              <w:rPr>
                <w:rFonts w:cstheme="minorHAnsi"/>
                <w:lang w:val="en-US"/>
              </w:rPr>
            </w:pPr>
            <w:r w:rsidRPr="007B5950">
              <w:rPr>
                <w:rFonts w:cstheme="minorHAnsi"/>
                <w:lang w:val="en-US"/>
              </w:rPr>
              <w:t>Config.cas.domain.peersUrls</w:t>
            </w:r>
          </w:p>
        </w:tc>
      </w:tr>
      <w:tr w:rsidR="007B5950" w:rsidRPr="007B5950" w14:paraId="15A43186" w14:textId="77777777" w:rsidTr="005A1CDB">
        <w:trPr>
          <w:cantSplit/>
        </w:trPr>
        <w:tc>
          <w:tcPr>
            <w:tcW w:w="1276" w:type="dxa"/>
            <w:vAlign w:val="center"/>
          </w:tcPr>
          <w:p w14:paraId="3E1BEE12" w14:textId="570CB094" w:rsidR="007B5950" w:rsidRDefault="007B5950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1.7</w:t>
            </w:r>
          </w:p>
        </w:tc>
        <w:tc>
          <w:tcPr>
            <w:tcW w:w="1418" w:type="dxa"/>
            <w:vAlign w:val="center"/>
          </w:tcPr>
          <w:p w14:paraId="50890320" w14:textId="1CDF01DF" w:rsidR="007B5950" w:rsidRDefault="007B5950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02.02.2018</w:t>
            </w:r>
          </w:p>
        </w:tc>
        <w:tc>
          <w:tcPr>
            <w:tcW w:w="2268" w:type="dxa"/>
            <w:vAlign w:val="center"/>
          </w:tcPr>
          <w:p w14:paraId="3349D39E" w14:textId="3C52838A" w:rsidR="007B5950" w:rsidRDefault="007B5950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65060F98" w14:textId="77777777" w:rsidR="007B5950" w:rsidRDefault="007B5950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-wznawianie nieprzetrzworzonych wzmianek</w:t>
            </w:r>
          </w:p>
          <w:p w14:paraId="32482AF1" w14:textId="3CEF12CB" w:rsidR="007B5950" w:rsidRDefault="007B5950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-pobieranie pliku z nieprzetworzonymi wzmiankami</w:t>
            </w:r>
          </w:p>
        </w:tc>
      </w:tr>
      <w:tr w:rsidR="005E5662" w:rsidRPr="007B5950" w14:paraId="2A7E4C66" w14:textId="77777777" w:rsidTr="005A1CDB">
        <w:trPr>
          <w:cantSplit/>
        </w:trPr>
        <w:tc>
          <w:tcPr>
            <w:tcW w:w="1276" w:type="dxa"/>
            <w:vAlign w:val="center"/>
          </w:tcPr>
          <w:p w14:paraId="42EFCB24" w14:textId="38590C15" w:rsidR="005E5662" w:rsidRDefault="005E5662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1.</w:t>
            </w:r>
            <w:r w:rsidR="00FF3F72">
              <w:rPr>
                <w:rFonts w:cstheme="minorHAnsi"/>
              </w:rPr>
              <w:t>8</w:t>
            </w:r>
          </w:p>
        </w:tc>
        <w:tc>
          <w:tcPr>
            <w:tcW w:w="1418" w:type="dxa"/>
            <w:vAlign w:val="center"/>
          </w:tcPr>
          <w:p w14:paraId="0450F348" w14:textId="42F8CBBC" w:rsidR="005E5662" w:rsidRDefault="00FF3F72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29.06.2018</w:t>
            </w:r>
          </w:p>
        </w:tc>
        <w:tc>
          <w:tcPr>
            <w:tcW w:w="2268" w:type="dxa"/>
            <w:vAlign w:val="center"/>
          </w:tcPr>
          <w:p w14:paraId="3091C469" w14:textId="448D1EAC" w:rsidR="005E5662" w:rsidRDefault="005E5662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6328ACE9" w14:textId="499A3E7B" w:rsidR="005E5662" w:rsidRDefault="00FF3F72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-aktualizacja parametrów logowania Wildfly</w:t>
            </w:r>
          </w:p>
        </w:tc>
      </w:tr>
      <w:tr w:rsidR="002C1B49" w:rsidRPr="007B5950" w14:paraId="7FDF411B" w14:textId="77777777" w:rsidTr="005A1CDB">
        <w:trPr>
          <w:cantSplit/>
        </w:trPr>
        <w:tc>
          <w:tcPr>
            <w:tcW w:w="1276" w:type="dxa"/>
            <w:vAlign w:val="center"/>
          </w:tcPr>
          <w:p w14:paraId="60E7DD8B" w14:textId="32D1A989" w:rsidR="002C1B49" w:rsidRDefault="002C1B49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1.9</w:t>
            </w:r>
          </w:p>
        </w:tc>
        <w:tc>
          <w:tcPr>
            <w:tcW w:w="1418" w:type="dxa"/>
            <w:vAlign w:val="center"/>
          </w:tcPr>
          <w:p w14:paraId="3A2AFD8E" w14:textId="3061C8DC" w:rsidR="002C1B49" w:rsidRDefault="002C1B49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24.07.2018</w:t>
            </w:r>
          </w:p>
        </w:tc>
        <w:tc>
          <w:tcPr>
            <w:tcW w:w="2268" w:type="dxa"/>
            <w:vAlign w:val="center"/>
          </w:tcPr>
          <w:p w14:paraId="1E4E052F" w14:textId="74DE88A5" w:rsidR="002C1B49" w:rsidRDefault="002C1B49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32299253" w14:textId="455F636A" w:rsidR="002C1B49" w:rsidRDefault="002C1B49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- aktualizacja punktu 11.</w:t>
            </w:r>
          </w:p>
        </w:tc>
      </w:tr>
      <w:tr w:rsidR="00487F2D" w:rsidRPr="007B5950" w14:paraId="7C97590F" w14:textId="77777777" w:rsidTr="005A1CDB">
        <w:trPr>
          <w:cantSplit/>
        </w:trPr>
        <w:tc>
          <w:tcPr>
            <w:tcW w:w="1276" w:type="dxa"/>
            <w:vAlign w:val="center"/>
          </w:tcPr>
          <w:p w14:paraId="38DA8C22" w14:textId="14C38925" w:rsidR="00487F2D" w:rsidRDefault="00487F2D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2.0</w:t>
            </w:r>
          </w:p>
        </w:tc>
        <w:tc>
          <w:tcPr>
            <w:tcW w:w="1418" w:type="dxa"/>
            <w:vAlign w:val="center"/>
          </w:tcPr>
          <w:p w14:paraId="333EB5FD" w14:textId="10BE00D3" w:rsidR="00487F2D" w:rsidRDefault="00487F2D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19.10.2018</w:t>
            </w:r>
          </w:p>
        </w:tc>
        <w:tc>
          <w:tcPr>
            <w:tcW w:w="2268" w:type="dxa"/>
            <w:vAlign w:val="center"/>
          </w:tcPr>
          <w:p w14:paraId="07D88940" w14:textId="182D0BD1" w:rsidR="00487F2D" w:rsidRDefault="00487F2D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191603AA" w14:textId="6AEC87D5" w:rsidR="00487F2D" w:rsidRDefault="00487F2D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Dodanie rozdziału 14</w:t>
            </w:r>
          </w:p>
        </w:tc>
      </w:tr>
      <w:tr w:rsidR="009E0A94" w:rsidRPr="007B5950" w14:paraId="2D3F7F8C" w14:textId="77777777" w:rsidTr="005A1CDB">
        <w:trPr>
          <w:cantSplit/>
        </w:trPr>
        <w:tc>
          <w:tcPr>
            <w:tcW w:w="1276" w:type="dxa"/>
            <w:vAlign w:val="center"/>
          </w:tcPr>
          <w:p w14:paraId="7C922614" w14:textId="1C7DED3F" w:rsidR="009E0A94" w:rsidRDefault="009E0A94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2.1</w:t>
            </w:r>
          </w:p>
        </w:tc>
        <w:tc>
          <w:tcPr>
            <w:tcW w:w="1418" w:type="dxa"/>
            <w:vAlign w:val="center"/>
          </w:tcPr>
          <w:p w14:paraId="0DCBD5DD" w14:textId="323EDE1B" w:rsidR="009E0A94" w:rsidRDefault="009E0A94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29.01.2019</w:t>
            </w:r>
          </w:p>
        </w:tc>
        <w:tc>
          <w:tcPr>
            <w:tcW w:w="2268" w:type="dxa"/>
            <w:vAlign w:val="center"/>
          </w:tcPr>
          <w:p w14:paraId="5FD837DB" w14:textId="132B1DBB" w:rsidR="009E0A94" w:rsidRDefault="009E0A94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04E3ABB9" w14:textId="09E1433F" w:rsidR="009E0A94" w:rsidRDefault="009E0A94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Dodanie informacji o połączeniu z systemem RPA</w:t>
            </w:r>
          </w:p>
        </w:tc>
      </w:tr>
      <w:tr w:rsidR="00076988" w:rsidRPr="007B5950" w14:paraId="7740E4D4" w14:textId="77777777" w:rsidTr="005A1CDB">
        <w:trPr>
          <w:cantSplit/>
        </w:trPr>
        <w:tc>
          <w:tcPr>
            <w:tcW w:w="1276" w:type="dxa"/>
            <w:vAlign w:val="center"/>
          </w:tcPr>
          <w:p w14:paraId="19227702" w14:textId="00527120" w:rsidR="00076988" w:rsidRDefault="00076988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2.2</w:t>
            </w:r>
          </w:p>
        </w:tc>
        <w:tc>
          <w:tcPr>
            <w:tcW w:w="1418" w:type="dxa"/>
            <w:vAlign w:val="center"/>
          </w:tcPr>
          <w:p w14:paraId="5A3C3BA7" w14:textId="49CB4649" w:rsidR="00076988" w:rsidRDefault="00076988" w:rsidP="00106EAD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19.03</w:t>
            </w:r>
            <w:r w:rsidR="00106EAD">
              <w:rPr>
                <w:rFonts w:cstheme="minorHAnsi"/>
              </w:rPr>
              <w:t>.</w:t>
            </w:r>
            <w:r>
              <w:rPr>
                <w:rFonts w:cstheme="minorHAnsi"/>
              </w:rPr>
              <w:t>2019</w:t>
            </w:r>
          </w:p>
        </w:tc>
        <w:tc>
          <w:tcPr>
            <w:tcW w:w="2268" w:type="dxa"/>
            <w:vAlign w:val="center"/>
          </w:tcPr>
          <w:p w14:paraId="53C94AC9" w14:textId="78204960" w:rsidR="00076988" w:rsidRDefault="00076988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3BDFADE9" w14:textId="7115E517" w:rsidR="00076988" w:rsidRDefault="00076988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Dodanie informacji o wielkościach dla XML </w:t>
            </w:r>
          </w:p>
          <w:p w14:paraId="6C46E80B" w14:textId="0F1F96D1" w:rsidR="00076988" w:rsidRDefault="00076988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(2.6. Konfiguracja parametrów)</w:t>
            </w:r>
          </w:p>
        </w:tc>
      </w:tr>
      <w:tr w:rsidR="00106EAD" w:rsidRPr="007B5950" w14:paraId="491636E1" w14:textId="77777777" w:rsidTr="005A1CDB">
        <w:trPr>
          <w:cantSplit/>
        </w:trPr>
        <w:tc>
          <w:tcPr>
            <w:tcW w:w="1276" w:type="dxa"/>
            <w:vAlign w:val="center"/>
          </w:tcPr>
          <w:p w14:paraId="1F400397" w14:textId="74442289" w:rsidR="00106EAD" w:rsidRDefault="00106EAD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2.3</w:t>
            </w:r>
          </w:p>
        </w:tc>
        <w:tc>
          <w:tcPr>
            <w:tcW w:w="1418" w:type="dxa"/>
            <w:vAlign w:val="center"/>
          </w:tcPr>
          <w:p w14:paraId="75D66F4D" w14:textId="16543032" w:rsidR="00106EAD" w:rsidRDefault="00106EAD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17.04.2019</w:t>
            </w:r>
          </w:p>
        </w:tc>
        <w:tc>
          <w:tcPr>
            <w:tcW w:w="2268" w:type="dxa"/>
            <w:vAlign w:val="center"/>
          </w:tcPr>
          <w:p w14:paraId="3E78C6B2" w14:textId="09ABDBCB" w:rsidR="00106EAD" w:rsidRDefault="00106EAD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3A6B7FE5" w14:textId="39B81552" w:rsidR="00106EAD" w:rsidRDefault="00106EAD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Modyfikacja parametrów KIR</w:t>
            </w:r>
          </w:p>
        </w:tc>
      </w:tr>
      <w:tr w:rsidR="00AC6E67" w:rsidRPr="007B5950" w14:paraId="3B9B64C0" w14:textId="77777777" w:rsidTr="005A1CDB">
        <w:trPr>
          <w:cantSplit/>
        </w:trPr>
        <w:tc>
          <w:tcPr>
            <w:tcW w:w="1276" w:type="dxa"/>
            <w:vAlign w:val="center"/>
          </w:tcPr>
          <w:p w14:paraId="2805C7A3" w14:textId="5374DEE8" w:rsidR="00AC6E67" w:rsidRDefault="00AC6E67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2.4</w:t>
            </w:r>
          </w:p>
        </w:tc>
        <w:tc>
          <w:tcPr>
            <w:tcW w:w="1418" w:type="dxa"/>
            <w:vAlign w:val="center"/>
          </w:tcPr>
          <w:p w14:paraId="00C87BA8" w14:textId="45985D39" w:rsidR="00AC6E67" w:rsidRDefault="00AC6E67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10.06.2019</w:t>
            </w:r>
          </w:p>
        </w:tc>
        <w:tc>
          <w:tcPr>
            <w:tcW w:w="2268" w:type="dxa"/>
            <w:vAlign w:val="center"/>
          </w:tcPr>
          <w:p w14:paraId="263C7B6E" w14:textId="211BAE39" w:rsidR="00AC6E67" w:rsidRDefault="00AC6E67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7957E28E" w14:textId="16E22EE5" w:rsidR="00AC6E67" w:rsidRDefault="00AC6E67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Modyfikacja parametrów KIR</w:t>
            </w:r>
          </w:p>
        </w:tc>
      </w:tr>
      <w:tr w:rsidR="00BC20B7" w:rsidRPr="007B5950" w14:paraId="0516A18D" w14:textId="77777777" w:rsidTr="005A1CDB">
        <w:trPr>
          <w:cantSplit/>
        </w:trPr>
        <w:tc>
          <w:tcPr>
            <w:tcW w:w="1276" w:type="dxa"/>
            <w:vAlign w:val="center"/>
          </w:tcPr>
          <w:p w14:paraId="0280CE4B" w14:textId="4A19BD7B" w:rsidR="00BC20B7" w:rsidRDefault="00BC20B7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2.5</w:t>
            </w:r>
          </w:p>
        </w:tc>
        <w:tc>
          <w:tcPr>
            <w:tcW w:w="1418" w:type="dxa"/>
            <w:vAlign w:val="center"/>
          </w:tcPr>
          <w:p w14:paraId="2276C24E" w14:textId="449F7EA6" w:rsidR="00BC20B7" w:rsidRDefault="00BC20B7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17.06.2019</w:t>
            </w:r>
          </w:p>
        </w:tc>
        <w:tc>
          <w:tcPr>
            <w:tcW w:w="2268" w:type="dxa"/>
            <w:vAlign w:val="center"/>
          </w:tcPr>
          <w:p w14:paraId="4108E083" w14:textId="3DF79261" w:rsidR="00BC20B7" w:rsidRDefault="00BC20B7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0C99D896" w14:textId="6343F78B" w:rsidR="00BC20B7" w:rsidRDefault="00BC20B7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Modyfikacja walidacji sprawozdań finansowych po lokalnym schemacie xsd</w:t>
            </w:r>
          </w:p>
        </w:tc>
      </w:tr>
      <w:tr w:rsidR="00E647E6" w:rsidRPr="007B5950" w14:paraId="43B83466" w14:textId="77777777" w:rsidTr="005A1CDB">
        <w:trPr>
          <w:cantSplit/>
        </w:trPr>
        <w:tc>
          <w:tcPr>
            <w:tcW w:w="1276" w:type="dxa"/>
            <w:vAlign w:val="center"/>
          </w:tcPr>
          <w:p w14:paraId="44FCE68E" w14:textId="0CBF137C" w:rsidR="00E647E6" w:rsidRDefault="00E647E6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2.6</w:t>
            </w:r>
          </w:p>
        </w:tc>
        <w:tc>
          <w:tcPr>
            <w:tcW w:w="1418" w:type="dxa"/>
            <w:vAlign w:val="center"/>
          </w:tcPr>
          <w:p w14:paraId="3525B6B2" w14:textId="195B3B24" w:rsidR="00E647E6" w:rsidRDefault="00E647E6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24.06.2019</w:t>
            </w:r>
          </w:p>
        </w:tc>
        <w:tc>
          <w:tcPr>
            <w:tcW w:w="2268" w:type="dxa"/>
            <w:vAlign w:val="center"/>
          </w:tcPr>
          <w:p w14:paraId="02DE8DBB" w14:textId="5DB76CA0" w:rsidR="00E647E6" w:rsidRDefault="00E647E6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2EEFE1DA" w14:textId="4B076B4A" w:rsidR="00E647E6" w:rsidRDefault="00E647E6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Modyfikacja parametrów KIR</w:t>
            </w:r>
          </w:p>
        </w:tc>
      </w:tr>
      <w:tr w:rsidR="00D2291F" w:rsidRPr="007B5950" w14:paraId="5FDB38B7" w14:textId="77777777" w:rsidTr="005A1CDB">
        <w:trPr>
          <w:cantSplit/>
        </w:trPr>
        <w:tc>
          <w:tcPr>
            <w:tcW w:w="1276" w:type="dxa"/>
            <w:vAlign w:val="center"/>
          </w:tcPr>
          <w:p w14:paraId="4E3664BC" w14:textId="182F452E" w:rsidR="00D2291F" w:rsidRDefault="00D2291F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2.7</w:t>
            </w:r>
          </w:p>
        </w:tc>
        <w:tc>
          <w:tcPr>
            <w:tcW w:w="1418" w:type="dxa"/>
            <w:vAlign w:val="center"/>
          </w:tcPr>
          <w:p w14:paraId="17C3695A" w14:textId="687DB0C1" w:rsidR="00D2291F" w:rsidRDefault="00D2291F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22.07.2019</w:t>
            </w:r>
          </w:p>
        </w:tc>
        <w:tc>
          <w:tcPr>
            <w:tcW w:w="2268" w:type="dxa"/>
            <w:vAlign w:val="center"/>
          </w:tcPr>
          <w:p w14:paraId="3EAD5399" w14:textId="60CF2AB6" w:rsidR="00D2291F" w:rsidRDefault="00D2291F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1A6CED60" w14:textId="1797F9D5" w:rsidR="00D2291F" w:rsidRDefault="00D2291F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Uzupełnienie sekcji walidacji sprawozdań finansowych po schematach xsd umieszczonych lokalnie</w:t>
            </w:r>
          </w:p>
        </w:tc>
      </w:tr>
      <w:tr w:rsidR="00CA435F" w:rsidRPr="007B5950" w14:paraId="35027FB6" w14:textId="77777777" w:rsidTr="005A1CDB">
        <w:trPr>
          <w:cantSplit/>
        </w:trPr>
        <w:tc>
          <w:tcPr>
            <w:tcW w:w="1276" w:type="dxa"/>
            <w:vAlign w:val="center"/>
          </w:tcPr>
          <w:p w14:paraId="0F3971DA" w14:textId="78699FA8" w:rsidR="00CA435F" w:rsidRDefault="00CA435F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2.9</w:t>
            </w:r>
          </w:p>
        </w:tc>
        <w:tc>
          <w:tcPr>
            <w:tcW w:w="1418" w:type="dxa"/>
            <w:vAlign w:val="center"/>
          </w:tcPr>
          <w:p w14:paraId="29D17530" w14:textId="30EF1143" w:rsidR="00CA435F" w:rsidRDefault="00CA435F" w:rsidP="00B05D15">
            <w:pPr>
              <w:pStyle w:val="Tabelatr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05.02.2020</w:t>
            </w:r>
          </w:p>
        </w:tc>
        <w:tc>
          <w:tcPr>
            <w:tcW w:w="2268" w:type="dxa"/>
            <w:vAlign w:val="center"/>
          </w:tcPr>
          <w:p w14:paraId="638986BB" w14:textId="06A67A3D" w:rsidR="00CA435F" w:rsidRDefault="00CA435F" w:rsidP="00B05D15">
            <w:pPr>
              <w:pStyle w:val="Tabelatre"/>
              <w:jc w:val="both"/>
              <w:rPr>
                <w:rFonts w:cstheme="minorHAnsi"/>
              </w:rPr>
            </w:pPr>
          </w:p>
        </w:tc>
        <w:tc>
          <w:tcPr>
            <w:tcW w:w="4781" w:type="dxa"/>
            <w:vAlign w:val="center"/>
          </w:tcPr>
          <w:p w14:paraId="2E029B09" w14:textId="77399DA7" w:rsidR="00CA435F" w:rsidRDefault="00CA435F" w:rsidP="00882A3A">
            <w:pPr>
              <w:ind w:left="0" w:firstLin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Uaktualnienie</w:t>
            </w:r>
            <w:r w:rsidR="00904420">
              <w:rPr>
                <w:rFonts w:cstheme="minorHAnsi"/>
              </w:rPr>
              <w:t xml:space="preserve"> opisu oraz zrzutu ekranu dotyczącego funkcjonalności Przeglądanie zdarzeń systemowych.</w:t>
            </w:r>
          </w:p>
        </w:tc>
      </w:tr>
    </w:tbl>
    <w:p w14:paraId="0251D821" w14:textId="34911568" w:rsidR="001238F4" w:rsidRPr="007B5950" w:rsidRDefault="001238F4" w:rsidP="00EC7A71">
      <w:pPr>
        <w:spacing w:after="160" w:line="259" w:lineRule="auto"/>
        <w:ind w:left="0" w:right="0" w:firstLine="0"/>
        <w:jc w:val="both"/>
        <w:rPr>
          <w:rFonts w:cstheme="minorHAnsi"/>
          <w:b/>
          <w:sz w:val="32"/>
          <w:szCs w:val="32"/>
        </w:rPr>
      </w:pPr>
    </w:p>
    <w:p w14:paraId="11C5BB9A" w14:textId="77777777" w:rsidR="001238F4" w:rsidRPr="007B5950" w:rsidRDefault="001238F4">
      <w:pPr>
        <w:spacing w:after="160" w:line="259" w:lineRule="auto"/>
        <w:ind w:left="0" w:right="0" w:firstLine="0"/>
        <w:rPr>
          <w:rFonts w:cstheme="minorHAnsi"/>
          <w:b/>
          <w:sz w:val="32"/>
          <w:szCs w:val="32"/>
        </w:rPr>
      </w:pPr>
      <w:r w:rsidRPr="007B5950">
        <w:rPr>
          <w:rFonts w:cstheme="minorHAnsi"/>
          <w:b/>
          <w:sz w:val="32"/>
          <w:szCs w:val="32"/>
        </w:rPr>
        <w:br w:type="page"/>
      </w:r>
    </w:p>
    <w:p w14:paraId="76058FBD" w14:textId="77777777" w:rsidR="00DA53A5" w:rsidRPr="007B5950" w:rsidRDefault="00DA53A5" w:rsidP="00EC7A71">
      <w:pPr>
        <w:spacing w:after="160" w:line="259" w:lineRule="auto"/>
        <w:ind w:left="0" w:right="0" w:firstLine="0"/>
        <w:jc w:val="both"/>
        <w:rPr>
          <w:rFonts w:cstheme="minorHAnsi"/>
          <w:b/>
          <w:sz w:val="32"/>
          <w:szCs w:val="32"/>
        </w:rPr>
      </w:pPr>
    </w:p>
    <w:sdt>
      <w:sdtPr>
        <w:rPr>
          <w:rFonts w:asciiTheme="minorHAnsi" w:eastAsia="Arial" w:hAnsiTheme="minorHAnsi" w:cstheme="minorHAnsi"/>
          <w:color w:val="000000"/>
          <w:sz w:val="20"/>
          <w:szCs w:val="22"/>
        </w:rPr>
        <w:id w:val="-424578303"/>
        <w:docPartObj>
          <w:docPartGallery w:val="Table of Contents"/>
          <w:docPartUnique/>
        </w:docPartObj>
      </w:sdtPr>
      <w:sdtEndPr>
        <w:rPr>
          <w:b/>
          <w:bCs/>
          <w:sz w:val="22"/>
        </w:rPr>
      </w:sdtEndPr>
      <w:sdtContent>
        <w:p w14:paraId="18DD0D22" w14:textId="77777777" w:rsidR="00DA53A5" w:rsidRPr="00752537" w:rsidRDefault="00DA53A5" w:rsidP="00EC7A71">
          <w:pPr>
            <w:pStyle w:val="Nagwekspisutreci"/>
            <w:jc w:val="both"/>
            <w:rPr>
              <w:rFonts w:asciiTheme="minorHAnsi" w:hAnsiTheme="minorHAnsi" w:cstheme="minorHAnsi"/>
            </w:rPr>
          </w:pPr>
          <w:r w:rsidRPr="00752537">
            <w:rPr>
              <w:rFonts w:asciiTheme="minorHAnsi" w:hAnsiTheme="minorHAnsi" w:cstheme="minorHAnsi"/>
            </w:rPr>
            <w:t>Spis treści</w:t>
          </w:r>
        </w:p>
        <w:p w14:paraId="09D36B74" w14:textId="2E1DD463" w:rsidR="00A46B92" w:rsidRDefault="00DA53A5">
          <w:pPr>
            <w:pStyle w:val="Spistreci1"/>
            <w:tabs>
              <w:tab w:val="left" w:pos="40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r w:rsidRPr="00C83875">
            <w:rPr>
              <w:rFonts w:cstheme="minorHAnsi"/>
            </w:rPr>
            <w:fldChar w:fldCharType="begin"/>
          </w:r>
          <w:r w:rsidRPr="00C83875">
            <w:rPr>
              <w:rFonts w:cstheme="minorHAnsi"/>
            </w:rPr>
            <w:instrText xml:space="preserve"> TOC \o "1-3" \h \z \u </w:instrText>
          </w:r>
          <w:r w:rsidRPr="00C83875">
            <w:rPr>
              <w:rFonts w:cstheme="minorHAnsi"/>
            </w:rPr>
            <w:fldChar w:fldCharType="separate"/>
          </w:r>
          <w:hyperlink w:anchor="_Toc11656067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1.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Cel dokumentu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_Toc11656067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6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0ECDE7F5" w14:textId="722D30AB" w:rsidR="00A46B92" w:rsidRDefault="006E58DA">
          <w:pPr>
            <w:pStyle w:val="Spistreci1"/>
            <w:tabs>
              <w:tab w:val="left" w:pos="40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68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2.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Interfejs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_Toc11656068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6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0C4858EE" w14:textId="02BE3514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69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2.1.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Dostęp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_Toc11656069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6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4E885B68" w14:textId="65FD97F6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0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2.2.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Logowanie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_Toc11656070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7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6027806B" w14:textId="541B3EF5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1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2.3.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Przeglądanie złożonych zgłoszeń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_Toc11656071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10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66766854" w14:textId="41F15489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2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2.4.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Przeglądarka dokumentów finansowych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_Toc11656072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11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678D4816" w14:textId="068B75F8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3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2.5.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Przeglądanie zdarzeń systemowych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_Toc11656073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14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32137193" w14:textId="498E7A73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4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2.6.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Konfiguracja parametrów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_Toc11656074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18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2EF8D85D" w14:textId="624573E6" w:rsidR="00A46B92" w:rsidRDefault="006E58DA">
          <w:pPr>
            <w:pStyle w:val="Spistreci1"/>
            <w:tabs>
              <w:tab w:val="left" w:pos="40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5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3.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Stany zgłoszenia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_Toc11656075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18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1B9137F6" w14:textId="3DA6A205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6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3.1.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Sprawdzenie stanu zgłoszenia roboczego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_Toc11656076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18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2D1C997B" w14:textId="3BC0ADCB" w:rsidR="00A46B92" w:rsidRDefault="006E58DA">
          <w:pPr>
            <w:pStyle w:val="Spistreci1"/>
            <w:tabs>
              <w:tab w:val="left" w:pos="40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7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4.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Generowanie i konfiguracja kluczy dla reCaptcha2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_Toc11656077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19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3D38D79B" w14:textId="24C39F07" w:rsidR="00A46B92" w:rsidRDefault="006E58DA">
          <w:pPr>
            <w:pStyle w:val="Spistreci1"/>
            <w:tabs>
              <w:tab w:val="left" w:pos="40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8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5.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Ograniczenie logowania dla kont administracyjnych oraz pracowników sądu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_Toc11656078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21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48B41991" w14:textId="650B628A" w:rsidR="00A46B92" w:rsidRDefault="006E58DA">
          <w:pPr>
            <w:pStyle w:val="Spistreci1"/>
            <w:tabs>
              <w:tab w:val="left" w:pos="40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79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6.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Zatrzymanie i uruchomienie aplikacji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_Toc11656079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21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4045BBB9" w14:textId="4BF91C06" w:rsidR="00A46B92" w:rsidRDefault="006E58DA">
          <w:pPr>
            <w:pStyle w:val="Spistreci1"/>
            <w:tabs>
              <w:tab w:val="left" w:pos="40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80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7.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Kompilacja aplikacji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_Toc11656080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21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4E3F7F33" w14:textId="702AFDCB" w:rsidR="00A46B92" w:rsidRDefault="006E58DA">
          <w:pPr>
            <w:pStyle w:val="Spistreci1"/>
            <w:tabs>
              <w:tab w:val="left" w:pos="40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81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8.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Monitorowanie działania aplikacji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_Toc11656081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21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74FF9CF1" w14:textId="78E7D38C" w:rsidR="00A46B92" w:rsidRDefault="006E58DA">
          <w:pPr>
            <w:pStyle w:val="Spistreci1"/>
            <w:tabs>
              <w:tab w:val="left" w:pos="40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82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9.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Struktura bazy danych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_Toc11656082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21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0D34CC74" w14:textId="0297BB99" w:rsidR="00A46B92" w:rsidRDefault="006E58DA">
          <w:pPr>
            <w:pStyle w:val="Spistreci1"/>
            <w:tabs>
              <w:tab w:val="left" w:pos="66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83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10.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 xml:space="preserve">Opis parametrów w pliku </w:t>
            </w:r>
            <w:r w:rsidR="00D635B1" w:rsidRPr="00D635B1">
              <w:rPr>
                <w:rStyle w:val="Hipercze"/>
                <w:rFonts w:cstheme="minorHAnsi"/>
                <w:b/>
                <w:noProof/>
                <w:highlight w:val="black"/>
              </w:rPr>
              <w:t>xxxxxxx</w:t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.properties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_Toc11656083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22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3D943E34" w14:textId="51EF79F4" w:rsidR="00A46B92" w:rsidRDefault="006E58DA">
          <w:pPr>
            <w:pStyle w:val="Spistreci1"/>
            <w:tabs>
              <w:tab w:val="left" w:pos="66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84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11.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Miejsce logów i konfiguracji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_Toc11656084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22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7B233657" w14:textId="3B631542" w:rsidR="00A46B92" w:rsidRDefault="006E58DA">
          <w:pPr>
            <w:pStyle w:val="Spistreci1"/>
            <w:tabs>
              <w:tab w:val="left" w:pos="66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85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12.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Instalacja i konfiguracja antywirusa Eset na potrzeby skanowania dodawanych plików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_Toc11656085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24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10E8A590" w14:textId="466736FA" w:rsidR="00A46B92" w:rsidRDefault="006E58DA">
          <w:pPr>
            <w:pStyle w:val="Spistreci1"/>
            <w:tabs>
              <w:tab w:val="left" w:pos="66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86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13.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Aktualizacja centr autoryzacji dla modułu KIR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_Toc11656086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25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482445D3" w14:textId="35717AE2" w:rsidR="00A46B92" w:rsidRDefault="006E58DA">
          <w:pPr>
            <w:pStyle w:val="Spistreci1"/>
            <w:tabs>
              <w:tab w:val="left" w:pos="66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087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14.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Kolejka MQ – minfinMQ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_Toc11656087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26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3297988E" w14:textId="2A1FE67C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01" w:history="1">
            <w:r w:rsidR="00A46B92" w:rsidRPr="008A33D7">
              <w:rPr>
                <w:rStyle w:val="Hipercze"/>
                <w:noProof/>
              </w:rPr>
              <w:t>14.1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Czynności administracyjne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_Toc11656101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26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7CC43E73" w14:textId="59D001BF" w:rsidR="00A46B92" w:rsidRDefault="006E58DA">
          <w:pPr>
            <w:pStyle w:val="Spistreci3"/>
            <w:tabs>
              <w:tab w:val="left" w:pos="132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06" w:history="1">
            <w:r w:rsidR="00A46B92" w:rsidRPr="008A33D7">
              <w:rPr>
                <w:rStyle w:val="Hipercze"/>
                <w:noProof/>
              </w:rPr>
              <w:t>14.1.1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Węzły zarządzające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_Toc11656106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26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0F9CAAD5" w14:textId="78FE74A4" w:rsidR="00A46B92" w:rsidRDefault="006E58DA">
          <w:pPr>
            <w:pStyle w:val="Spistreci3"/>
            <w:tabs>
              <w:tab w:val="left" w:pos="132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07" w:history="1">
            <w:r w:rsidR="00A46B92" w:rsidRPr="008A33D7">
              <w:rPr>
                <w:rStyle w:val="Hipercze"/>
                <w:noProof/>
              </w:rPr>
              <w:t>14.1.2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Ilość komunikatów sprFinMQ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_Toc11656107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26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085253D2" w14:textId="6F5E9006" w:rsidR="00A46B92" w:rsidRDefault="006E58DA">
          <w:pPr>
            <w:pStyle w:val="Spistreci3"/>
            <w:tabs>
              <w:tab w:val="left" w:pos="132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08" w:history="1">
            <w:r w:rsidR="00A46B92" w:rsidRPr="008A33D7">
              <w:rPr>
                <w:rStyle w:val="Hipercze"/>
                <w:noProof/>
              </w:rPr>
              <w:t>14.1.3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Sprawdzanie poprawności działania instancji minfinMQ oraz sprawozdaniafinansowepotwierdzenia.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_Toc11656108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26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596659BB" w14:textId="2F17D3BB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09" w:history="1">
            <w:r w:rsidR="00A46B92" w:rsidRPr="008A33D7">
              <w:rPr>
                <w:rStyle w:val="Hipercze"/>
                <w:noProof/>
              </w:rPr>
              <w:t>14.2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Najczęstsze problemy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_Toc11656109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27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468D4ED9" w14:textId="03187F77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10" w:history="1">
            <w:r w:rsidR="00A46B92" w:rsidRPr="008A33D7">
              <w:rPr>
                <w:rStyle w:val="Hipercze"/>
                <w:noProof/>
              </w:rPr>
              <w:t>14.3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Poprawność działania usługi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_Toc11656110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27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3616B499" w14:textId="42CCEC29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11" w:history="1">
            <w:r w:rsidR="00A46B92" w:rsidRPr="008A33D7">
              <w:rPr>
                <w:rStyle w:val="Hipercze"/>
                <w:noProof/>
              </w:rPr>
              <w:t>14.4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Retencja logów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_Toc11656111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28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201B1C4A" w14:textId="1423CD20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12" w:history="1">
            <w:r w:rsidR="00A46B92" w:rsidRPr="008A33D7">
              <w:rPr>
                <w:rStyle w:val="Hipercze"/>
                <w:noProof/>
              </w:rPr>
              <w:t>14.5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Statusy potwierdzeń z MF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_Toc11656112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28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4B18FA08" w14:textId="3E52A5BC" w:rsidR="00A46B92" w:rsidRDefault="006E58DA">
          <w:pPr>
            <w:pStyle w:val="Spistreci1"/>
            <w:tabs>
              <w:tab w:val="left" w:pos="66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13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15.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Połączenie z serwisem RPA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_Toc11656113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29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183CD2C2" w14:textId="1B58A4FF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15" w:history="1">
            <w:r w:rsidR="00A46B92" w:rsidRPr="008A33D7">
              <w:rPr>
                <w:rStyle w:val="Hipercze"/>
                <w:noProof/>
              </w:rPr>
              <w:t>15.1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Serwis zewnętrzny SOAP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_Toc11656115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29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706E2BC0" w14:textId="52745F23" w:rsidR="00A46B92" w:rsidRDefault="006E58DA">
          <w:pPr>
            <w:pStyle w:val="Spistreci2"/>
            <w:tabs>
              <w:tab w:val="left" w:pos="88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16" w:history="1">
            <w:r w:rsidR="00A46B92" w:rsidRPr="008A33D7">
              <w:rPr>
                <w:rStyle w:val="Hipercze"/>
                <w:noProof/>
              </w:rPr>
              <w:t>15.2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noProof/>
              </w:rPr>
              <w:t>Usługa REST dla aplikacji RDF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_Toc11656116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30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4D914555" w14:textId="27ACB4EF" w:rsidR="00A46B92" w:rsidRDefault="006E58DA">
          <w:pPr>
            <w:pStyle w:val="Spistreci1"/>
            <w:tabs>
              <w:tab w:val="left" w:pos="660"/>
              <w:tab w:val="right" w:leader="dot" w:pos="9486"/>
            </w:tabs>
            <w:rPr>
              <w:rFonts w:eastAsiaTheme="minorEastAsia" w:cstheme="minorBidi"/>
              <w:noProof/>
              <w:color w:val="auto"/>
            </w:rPr>
          </w:pPr>
          <w:hyperlink w:anchor="_Toc11656117" w:history="1">
            <w:r w:rsidR="00A46B92" w:rsidRPr="008A33D7">
              <w:rPr>
                <w:rStyle w:val="Hipercze"/>
                <w:rFonts w:cstheme="minorHAnsi"/>
                <w:b/>
                <w:noProof/>
              </w:rPr>
              <w:t>16.</w:t>
            </w:r>
            <w:r w:rsidR="00A46B92">
              <w:rPr>
                <w:rFonts w:eastAsiaTheme="minorEastAsia" w:cstheme="minorBidi"/>
                <w:noProof/>
                <w:color w:val="auto"/>
              </w:rPr>
              <w:tab/>
            </w:r>
            <w:r w:rsidR="00A46B92" w:rsidRPr="008A33D7">
              <w:rPr>
                <w:rStyle w:val="Hipercze"/>
                <w:rFonts w:cstheme="minorHAnsi"/>
                <w:b/>
                <w:noProof/>
              </w:rPr>
              <w:t>Schematy XSD udostępniane przez Ministerstwo Finansów</w:t>
            </w:r>
            <w:r w:rsidR="00A46B92">
              <w:rPr>
                <w:noProof/>
                <w:webHidden/>
              </w:rPr>
              <w:tab/>
            </w:r>
            <w:r w:rsidR="00A46B92">
              <w:rPr>
                <w:noProof/>
                <w:webHidden/>
              </w:rPr>
              <w:fldChar w:fldCharType="begin"/>
            </w:r>
            <w:r w:rsidR="00A46B92">
              <w:rPr>
                <w:noProof/>
                <w:webHidden/>
              </w:rPr>
              <w:instrText xml:space="preserve"> PAGEREF _Toc11656117 \h </w:instrText>
            </w:r>
            <w:r w:rsidR="00A46B92">
              <w:rPr>
                <w:noProof/>
                <w:webHidden/>
              </w:rPr>
            </w:r>
            <w:r w:rsidR="00A46B92">
              <w:rPr>
                <w:noProof/>
                <w:webHidden/>
              </w:rPr>
              <w:fldChar w:fldCharType="separate"/>
            </w:r>
            <w:r w:rsidR="00130941">
              <w:rPr>
                <w:noProof/>
                <w:webHidden/>
              </w:rPr>
              <w:t>31</w:t>
            </w:r>
            <w:r w:rsidR="00A46B92">
              <w:rPr>
                <w:noProof/>
                <w:webHidden/>
              </w:rPr>
              <w:fldChar w:fldCharType="end"/>
            </w:r>
          </w:hyperlink>
        </w:p>
        <w:p w14:paraId="6F8D63DA" w14:textId="11592DCD" w:rsidR="00DA53A5" w:rsidRPr="00752537" w:rsidRDefault="00DA53A5" w:rsidP="00EC7A71">
          <w:pPr>
            <w:jc w:val="both"/>
            <w:rPr>
              <w:rFonts w:cstheme="minorHAnsi"/>
            </w:rPr>
          </w:pPr>
          <w:r w:rsidRPr="00C83875">
            <w:rPr>
              <w:rFonts w:cstheme="minorHAnsi"/>
              <w:bCs/>
            </w:rPr>
            <w:fldChar w:fldCharType="end"/>
          </w:r>
        </w:p>
      </w:sdtContent>
    </w:sdt>
    <w:p w14:paraId="1E3C9FA1" w14:textId="77777777" w:rsidR="00DA53A5" w:rsidRPr="00752537" w:rsidRDefault="00DA53A5" w:rsidP="00EC7A71">
      <w:pPr>
        <w:spacing w:after="160" w:line="259" w:lineRule="auto"/>
        <w:ind w:left="0" w:right="0" w:firstLine="0"/>
        <w:jc w:val="both"/>
        <w:rPr>
          <w:rFonts w:cstheme="minorHAnsi"/>
          <w:b/>
          <w:sz w:val="32"/>
          <w:szCs w:val="32"/>
        </w:rPr>
      </w:pPr>
      <w:r w:rsidRPr="00752537">
        <w:rPr>
          <w:rFonts w:cstheme="minorHAnsi"/>
          <w:b/>
          <w:sz w:val="32"/>
          <w:szCs w:val="32"/>
        </w:rPr>
        <w:br w:type="page"/>
      </w:r>
    </w:p>
    <w:p w14:paraId="16C499AA" w14:textId="77777777" w:rsidR="00DA53A5" w:rsidRPr="00752537" w:rsidRDefault="00DA53A5" w:rsidP="00B8758C">
      <w:pPr>
        <w:pStyle w:val="Akapitzlist"/>
        <w:numPr>
          <w:ilvl w:val="0"/>
          <w:numId w:val="2"/>
        </w:numPr>
        <w:spacing w:after="160" w:line="259" w:lineRule="auto"/>
        <w:ind w:right="0"/>
        <w:jc w:val="both"/>
        <w:outlineLvl w:val="0"/>
        <w:rPr>
          <w:rFonts w:cstheme="minorHAnsi"/>
          <w:b/>
          <w:sz w:val="32"/>
          <w:szCs w:val="32"/>
        </w:rPr>
      </w:pPr>
      <w:bookmarkStart w:id="0" w:name="_Toc11656067"/>
      <w:r w:rsidRPr="00752537">
        <w:rPr>
          <w:rFonts w:cstheme="minorHAnsi"/>
          <w:b/>
          <w:sz w:val="32"/>
          <w:szCs w:val="32"/>
        </w:rPr>
        <w:lastRenderedPageBreak/>
        <w:t>Cel dokumentu</w:t>
      </w:r>
      <w:bookmarkEnd w:id="0"/>
    </w:p>
    <w:p w14:paraId="0F47CEC0" w14:textId="77777777" w:rsidR="00DA53A5" w:rsidRPr="00752537" w:rsidRDefault="00DA53A5" w:rsidP="00EC7A71">
      <w:pPr>
        <w:ind w:left="0" w:firstLine="0"/>
        <w:jc w:val="both"/>
        <w:rPr>
          <w:rFonts w:cstheme="minorHAnsi"/>
        </w:rPr>
      </w:pPr>
      <w:r w:rsidRPr="00752537">
        <w:rPr>
          <w:rFonts w:cstheme="minorHAnsi"/>
        </w:rPr>
        <w:t xml:space="preserve">Dokumentacja </w:t>
      </w:r>
      <w:r w:rsidR="007717EA" w:rsidRPr="00752537">
        <w:rPr>
          <w:rFonts w:cstheme="minorHAnsi"/>
        </w:rPr>
        <w:t>administratora</w:t>
      </w:r>
      <w:r w:rsidRPr="00752537">
        <w:rPr>
          <w:rFonts w:cstheme="minorHAnsi"/>
        </w:rPr>
        <w:t xml:space="preserve"> systemu informatycznego Repozytorium Dokumentów Finansowych jest przeznaczona dla osób, które </w:t>
      </w:r>
      <w:r w:rsidR="007717EA" w:rsidRPr="00752537">
        <w:rPr>
          <w:rFonts w:cstheme="minorHAnsi"/>
        </w:rPr>
        <w:t>będą korzystać z systemu w roli administratora.</w:t>
      </w:r>
    </w:p>
    <w:p w14:paraId="50D353DF" w14:textId="77777777" w:rsidR="00DA53A5" w:rsidRPr="00752537" w:rsidRDefault="00DA53A5" w:rsidP="00EC7A71">
      <w:pPr>
        <w:spacing w:after="160" w:line="259" w:lineRule="auto"/>
        <w:ind w:left="0" w:right="0" w:firstLine="0"/>
        <w:jc w:val="both"/>
        <w:rPr>
          <w:rFonts w:cstheme="minorHAnsi"/>
          <w:b/>
          <w:sz w:val="32"/>
          <w:szCs w:val="32"/>
        </w:rPr>
      </w:pPr>
    </w:p>
    <w:p w14:paraId="56456DB9" w14:textId="77777777" w:rsidR="005F4DEF" w:rsidRPr="00752537" w:rsidRDefault="005F4DEF" w:rsidP="00B8758C">
      <w:pPr>
        <w:pStyle w:val="Akapitzlist"/>
        <w:numPr>
          <w:ilvl w:val="0"/>
          <w:numId w:val="2"/>
        </w:numPr>
        <w:spacing w:after="160" w:line="259" w:lineRule="auto"/>
        <w:ind w:right="0"/>
        <w:jc w:val="both"/>
        <w:outlineLvl w:val="0"/>
        <w:rPr>
          <w:rFonts w:cstheme="minorHAnsi"/>
          <w:b/>
          <w:sz w:val="32"/>
          <w:szCs w:val="32"/>
        </w:rPr>
      </w:pPr>
      <w:bookmarkStart w:id="1" w:name="_Toc11656068"/>
      <w:r w:rsidRPr="00752537">
        <w:rPr>
          <w:rFonts w:cstheme="minorHAnsi"/>
          <w:b/>
          <w:sz w:val="32"/>
          <w:szCs w:val="32"/>
        </w:rPr>
        <w:t>Interfejs</w:t>
      </w:r>
      <w:bookmarkEnd w:id="1"/>
    </w:p>
    <w:p w14:paraId="408F38A2" w14:textId="77777777" w:rsidR="000941BE" w:rsidRPr="00752537" w:rsidRDefault="000941BE" w:rsidP="007717EA">
      <w:pPr>
        <w:spacing w:after="160" w:line="259" w:lineRule="auto"/>
        <w:ind w:left="0" w:right="0" w:firstLine="0"/>
        <w:jc w:val="both"/>
        <w:rPr>
          <w:rFonts w:cstheme="minorHAnsi"/>
        </w:rPr>
      </w:pPr>
      <w:r w:rsidRPr="00752537">
        <w:rPr>
          <w:rFonts w:cstheme="minorHAnsi"/>
        </w:rPr>
        <w:t>System Repozytorium Dokumentów finansowych umożliwia</w:t>
      </w:r>
      <w:r w:rsidR="007717EA" w:rsidRPr="00752537">
        <w:rPr>
          <w:rFonts w:cstheme="minorHAnsi"/>
        </w:rPr>
        <w:t xml:space="preserve"> administratorowi</w:t>
      </w:r>
      <w:r w:rsidRPr="00752537">
        <w:rPr>
          <w:rFonts w:cstheme="minorHAnsi"/>
        </w:rPr>
        <w:t>:</w:t>
      </w:r>
    </w:p>
    <w:p w14:paraId="517C844E" w14:textId="77777777" w:rsidR="000941BE" w:rsidRPr="00752537" w:rsidRDefault="000941BE" w:rsidP="00B8758C">
      <w:pPr>
        <w:pStyle w:val="Akapitzlist"/>
        <w:numPr>
          <w:ilvl w:val="0"/>
          <w:numId w:val="3"/>
        </w:numPr>
        <w:spacing w:after="0"/>
        <w:jc w:val="both"/>
        <w:rPr>
          <w:rFonts w:cstheme="minorHAnsi"/>
        </w:rPr>
      </w:pPr>
      <w:r w:rsidRPr="00752537">
        <w:rPr>
          <w:rFonts w:eastAsia="Times New Roman" w:cstheme="minorHAnsi"/>
        </w:rPr>
        <w:t>Wyszukanie i  pobranie dokumentu finansowego podmiotu wpisanego do rejestru przedsiębiorców Krajowego Rejestru Sądowego.</w:t>
      </w:r>
    </w:p>
    <w:p w14:paraId="30EC7BEE" w14:textId="77777777" w:rsidR="007717EA" w:rsidRPr="00752537" w:rsidRDefault="007717EA" w:rsidP="00B8758C">
      <w:pPr>
        <w:pStyle w:val="Akapitzlist"/>
        <w:numPr>
          <w:ilvl w:val="0"/>
          <w:numId w:val="3"/>
        </w:numPr>
        <w:spacing w:after="160" w:line="259" w:lineRule="auto"/>
        <w:ind w:right="0"/>
        <w:jc w:val="both"/>
        <w:rPr>
          <w:rFonts w:cstheme="minorHAnsi"/>
        </w:rPr>
      </w:pPr>
      <w:r w:rsidRPr="00752537">
        <w:rPr>
          <w:rFonts w:cstheme="minorHAnsi"/>
        </w:rPr>
        <w:t>Przeglądanie złożonych zgłoszeń</w:t>
      </w:r>
    </w:p>
    <w:p w14:paraId="7B5B19E5" w14:textId="77777777" w:rsidR="007717EA" w:rsidRPr="00752537" w:rsidRDefault="007717EA" w:rsidP="00B8758C">
      <w:pPr>
        <w:pStyle w:val="Akapitzlist"/>
        <w:numPr>
          <w:ilvl w:val="0"/>
          <w:numId w:val="3"/>
        </w:numPr>
        <w:spacing w:after="0"/>
        <w:jc w:val="both"/>
        <w:rPr>
          <w:rFonts w:cstheme="minorHAnsi"/>
        </w:rPr>
      </w:pPr>
      <w:r w:rsidRPr="00752537">
        <w:rPr>
          <w:rFonts w:cstheme="minorHAnsi"/>
        </w:rPr>
        <w:t>Przeglądanie zdarzeń systemowych</w:t>
      </w:r>
    </w:p>
    <w:p w14:paraId="70FD6E7C" w14:textId="77777777" w:rsidR="000941BE" w:rsidRPr="00752537" w:rsidRDefault="007717EA" w:rsidP="00B8758C">
      <w:pPr>
        <w:pStyle w:val="Akapitzlist"/>
        <w:numPr>
          <w:ilvl w:val="0"/>
          <w:numId w:val="3"/>
        </w:numPr>
        <w:spacing w:after="0"/>
        <w:jc w:val="both"/>
        <w:rPr>
          <w:rFonts w:cstheme="minorHAnsi"/>
        </w:rPr>
      </w:pPr>
      <w:r w:rsidRPr="00752537">
        <w:rPr>
          <w:rFonts w:cstheme="minorHAnsi"/>
        </w:rPr>
        <w:t>Konfiguracje parametrów systemowych</w:t>
      </w:r>
    </w:p>
    <w:p w14:paraId="45847479" w14:textId="77777777" w:rsidR="003D0DEC" w:rsidRPr="00752537" w:rsidRDefault="003D0DEC" w:rsidP="00EC7A71">
      <w:pPr>
        <w:spacing w:after="0"/>
        <w:ind w:left="0" w:firstLine="0"/>
        <w:jc w:val="both"/>
        <w:rPr>
          <w:rFonts w:eastAsia="Times New Roman" w:cstheme="minorHAnsi"/>
        </w:rPr>
      </w:pPr>
    </w:p>
    <w:p w14:paraId="05750F51" w14:textId="77777777" w:rsidR="003D0DEC" w:rsidRPr="00752537" w:rsidRDefault="003D0DEC" w:rsidP="00EC7A71">
      <w:pPr>
        <w:spacing w:after="0"/>
        <w:ind w:left="0" w:firstLine="0"/>
        <w:jc w:val="both"/>
        <w:rPr>
          <w:rFonts w:eastAsia="Times New Roman" w:cstheme="minorHAnsi"/>
        </w:rPr>
      </w:pPr>
      <w:r w:rsidRPr="00752537">
        <w:rPr>
          <w:rFonts w:eastAsia="Times New Roman" w:cstheme="minorHAnsi"/>
        </w:rPr>
        <w:t xml:space="preserve">Szczegóły dotyczące obsługi systemu znajdują się </w:t>
      </w:r>
      <w:r w:rsidR="007717EA" w:rsidRPr="00752537">
        <w:rPr>
          <w:rFonts w:eastAsia="Times New Roman" w:cstheme="minorHAnsi"/>
        </w:rPr>
        <w:t>kolejnych rozdziałach.</w:t>
      </w:r>
    </w:p>
    <w:p w14:paraId="76D9433B" w14:textId="1E41DEAD" w:rsidR="00DA53A5" w:rsidRPr="0073121D" w:rsidRDefault="00DA53A5" w:rsidP="00501219">
      <w:pPr>
        <w:pStyle w:val="Akapitzlist"/>
        <w:numPr>
          <w:ilvl w:val="1"/>
          <w:numId w:val="15"/>
        </w:numPr>
        <w:spacing w:after="160" w:line="259" w:lineRule="auto"/>
        <w:ind w:right="0"/>
        <w:jc w:val="both"/>
        <w:outlineLvl w:val="1"/>
        <w:rPr>
          <w:rFonts w:cstheme="minorHAnsi"/>
          <w:b/>
          <w:sz w:val="32"/>
          <w:szCs w:val="32"/>
        </w:rPr>
      </w:pPr>
      <w:bookmarkStart w:id="2" w:name="_Toc11656069"/>
      <w:r w:rsidRPr="0073121D">
        <w:rPr>
          <w:rFonts w:cstheme="minorHAnsi"/>
          <w:b/>
          <w:sz w:val="32"/>
          <w:szCs w:val="32"/>
        </w:rPr>
        <w:t>Dostęp</w:t>
      </w:r>
      <w:bookmarkEnd w:id="2"/>
    </w:p>
    <w:p w14:paraId="07F5201B" w14:textId="77777777" w:rsidR="000941BE" w:rsidRPr="00752537" w:rsidRDefault="000941BE" w:rsidP="00EC7A71">
      <w:pPr>
        <w:ind w:left="0" w:firstLine="0"/>
        <w:jc w:val="both"/>
        <w:rPr>
          <w:rFonts w:eastAsia="Times New Roman" w:cstheme="minorHAnsi"/>
        </w:rPr>
      </w:pPr>
      <w:r w:rsidRPr="00752537">
        <w:rPr>
          <w:rFonts w:eastAsia="Times New Roman" w:cstheme="minorHAnsi"/>
        </w:rPr>
        <w:t xml:space="preserve">System dostępny jest na stronie </w:t>
      </w:r>
      <w:hyperlink r:id="rId11" w:history="1">
        <w:r w:rsidRPr="00752537">
          <w:rPr>
            <w:rStyle w:val="Hipercze"/>
            <w:rFonts w:eastAsia="Times New Roman" w:cstheme="minorHAnsi"/>
          </w:rPr>
          <w:t>https://ekrs.ms.gov.pl/</w:t>
        </w:r>
      </w:hyperlink>
      <w:r w:rsidRPr="00752537">
        <w:rPr>
          <w:rFonts w:eastAsia="Times New Roman" w:cstheme="minorHAnsi"/>
        </w:rPr>
        <w:t>.</w:t>
      </w:r>
      <w:r w:rsidR="004A41B7" w:rsidRPr="00752537">
        <w:rPr>
          <w:rFonts w:eastAsia="Times New Roman" w:cstheme="minorHAnsi"/>
        </w:rPr>
        <w:t xml:space="preserve"> </w:t>
      </w:r>
    </w:p>
    <w:p w14:paraId="61DD4E0D" w14:textId="77777777" w:rsidR="004A41B7" w:rsidRPr="00752537" w:rsidRDefault="008F7B3D" w:rsidP="00EC7A71">
      <w:pPr>
        <w:ind w:left="0" w:firstLine="0"/>
        <w:jc w:val="both"/>
        <w:rPr>
          <w:rFonts w:eastAsia="Times New Roman" w:cstheme="minorHAnsi"/>
        </w:rPr>
      </w:pPr>
      <w:r w:rsidRPr="00752537">
        <w:rPr>
          <w:rFonts w:eastAsia="Times New Roman" w:cstheme="minorHAnsi"/>
        </w:rPr>
        <w:t>Funkcj</w:t>
      </w:r>
      <w:r w:rsidR="00554007" w:rsidRPr="00752537">
        <w:rPr>
          <w:rFonts w:eastAsia="Times New Roman" w:cstheme="minorHAnsi"/>
        </w:rPr>
        <w:t>o</w:t>
      </w:r>
      <w:r w:rsidRPr="00752537">
        <w:rPr>
          <w:rFonts w:eastAsia="Times New Roman" w:cstheme="minorHAnsi"/>
        </w:rPr>
        <w:t>nalno</w:t>
      </w:r>
      <w:r w:rsidR="00554007" w:rsidRPr="00752537">
        <w:rPr>
          <w:rFonts w:eastAsia="Times New Roman" w:cstheme="minorHAnsi"/>
        </w:rPr>
        <w:t>ść</w:t>
      </w:r>
      <w:r w:rsidR="00650E47" w:rsidRPr="00752537">
        <w:rPr>
          <w:rFonts w:eastAsia="Times New Roman" w:cstheme="minorHAnsi"/>
        </w:rPr>
        <w:t xml:space="preserve"> </w:t>
      </w:r>
      <w:r w:rsidR="007717EA" w:rsidRPr="00752537">
        <w:rPr>
          <w:rFonts w:eastAsia="Times New Roman" w:cstheme="minorHAnsi"/>
        </w:rPr>
        <w:t>wymagająca zalogowania się na konto administratora</w:t>
      </w:r>
      <w:r w:rsidR="00650E47" w:rsidRPr="00752537">
        <w:rPr>
          <w:rFonts w:cstheme="minorHAnsi"/>
        </w:rPr>
        <w:t xml:space="preserve"> dostępna jest  w zakładce</w:t>
      </w:r>
      <w:r w:rsidR="004A41B7" w:rsidRPr="00752537">
        <w:rPr>
          <w:rFonts w:eastAsia="Times New Roman" w:cstheme="minorHAnsi"/>
        </w:rPr>
        <w:t xml:space="preserve"> </w:t>
      </w:r>
      <w:r w:rsidR="00EC7A71" w:rsidRPr="00752537">
        <w:rPr>
          <w:rFonts w:eastAsia="Times New Roman" w:cstheme="minorHAnsi"/>
          <w:b/>
        </w:rPr>
        <w:t>„Bezpłatne zgłaszanie</w:t>
      </w:r>
      <w:r w:rsidR="004A41B7" w:rsidRPr="00752537">
        <w:rPr>
          <w:rFonts w:eastAsia="Times New Roman" w:cstheme="minorHAnsi"/>
          <w:b/>
        </w:rPr>
        <w:t xml:space="preserve"> dokumentów finansowych”</w:t>
      </w:r>
      <w:r w:rsidR="004A41B7" w:rsidRPr="00752537">
        <w:rPr>
          <w:rFonts w:eastAsia="Times New Roman" w:cstheme="minorHAnsi"/>
        </w:rPr>
        <w:t xml:space="preserve"> </w:t>
      </w:r>
      <w:r w:rsidR="00650E47" w:rsidRPr="00752537">
        <w:rPr>
          <w:rFonts w:eastAsia="Times New Roman" w:cstheme="minorHAnsi"/>
        </w:rPr>
        <w:t>.</w:t>
      </w:r>
    </w:p>
    <w:p w14:paraId="020822F1" w14:textId="77777777" w:rsidR="003D0DEC" w:rsidRPr="00752537" w:rsidRDefault="003D0DEC" w:rsidP="00EC7A71">
      <w:pPr>
        <w:ind w:left="0" w:firstLine="0"/>
        <w:jc w:val="both"/>
        <w:rPr>
          <w:rFonts w:eastAsia="Times New Roman" w:cstheme="minorHAnsi"/>
        </w:rPr>
      </w:pPr>
    </w:p>
    <w:p w14:paraId="0D311F57" w14:textId="77777777" w:rsidR="002D2C0D" w:rsidRPr="00752537" w:rsidRDefault="002D2C0D" w:rsidP="00EC7A71">
      <w:pPr>
        <w:ind w:left="0" w:firstLine="0"/>
        <w:jc w:val="both"/>
        <w:rPr>
          <w:rFonts w:eastAsia="Times New Roman" w:cstheme="minorHAnsi"/>
          <w:b/>
        </w:rPr>
      </w:pPr>
    </w:p>
    <w:p w14:paraId="308C1165" w14:textId="77777777" w:rsidR="002D2C0D" w:rsidRPr="00752537" w:rsidRDefault="00237700" w:rsidP="00EC7A71">
      <w:pPr>
        <w:ind w:left="0" w:firstLine="0"/>
        <w:jc w:val="both"/>
        <w:rPr>
          <w:rFonts w:eastAsia="Times New Roman" w:cstheme="minorHAnsi"/>
          <w:b/>
        </w:rPr>
      </w:pPr>
      <w:r w:rsidRPr="00752537">
        <w:rPr>
          <w:rFonts w:eastAsia="Times New Roman" w:cstheme="minorHAnsi"/>
          <w:b/>
          <w:noProof/>
        </w:rPr>
        <w:drawing>
          <wp:inline distT="0" distB="0" distL="0" distR="0" wp14:anchorId="069A913A" wp14:editId="72C21F41">
            <wp:extent cx="6032500" cy="2686050"/>
            <wp:effectExtent l="0" t="0" r="635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4106C" w14:textId="77777777" w:rsidR="00650E47" w:rsidRPr="00752537" w:rsidRDefault="00650E47" w:rsidP="00EC7A71">
      <w:pPr>
        <w:spacing w:after="0"/>
        <w:ind w:left="0" w:firstLine="0"/>
        <w:jc w:val="both"/>
        <w:rPr>
          <w:rFonts w:cstheme="minorHAnsi"/>
        </w:rPr>
      </w:pPr>
    </w:p>
    <w:p w14:paraId="503F57AE" w14:textId="29139F94" w:rsidR="004A41B7" w:rsidRPr="00752537" w:rsidRDefault="00DF012B" w:rsidP="00DF012B">
      <w:pPr>
        <w:spacing w:after="160" w:line="259" w:lineRule="auto"/>
        <w:ind w:left="0" w:right="0" w:firstLine="0"/>
        <w:rPr>
          <w:rFonts w:eastAsia="Times New Roman" w:cstheme="minorHAnsi"/>
        </w:rPr>
      </w:pPr>
      <w:r>
        <w:rPr>
          <w:rFonts w:eastAsia="Times New Roman" w:cstheme="minorHAnsi"/>
        </w:rPr>
        <w:br w:type="page"/>
      </w:r>
    </w:p>
    <w:p w14:paraId="60CD8E07" w14:textId="77777777" w:rsidR="007A3176" w:rsidRPr="00752537" w:rsidRDefault="00221B00" w:rsidP="00501219">
      <w:pPr>
        <w:pStyle w:val="Akapitzlist"/>
        <w:numPr>
          <w:ilvl w:val="1"/>
          <w:numId w:val="15"/>
        </w:numPr>
        <w:spacing w:after="160" w:line="259" w:lineRule="auto"/>
        <w:ind w:right="0"/>
        <w:jc w:val="both"/>
        <w:outlineLvl w:val="1"/>
        <w:rPr>
          <w:rFonts w:cstheme="minorHAnsi"/>
          <w:b/>
          <w:sz w:val="32"/>
          <w:szCs w:val="32"/>
        </w:rPr>
      </w:pPr>
      <w:bookmarkStart w:id="3" w:name="_Toc11656070"/>
      <w:r w:rsidRPr="00752537">
        <w:rPr>
          <w:rFonts w:cstheme="minorHAnsi"/>
          <w:b/>
          <w:sz w:val="32"/>
          <w:szCs w:val="32"/>
        </w:rPr>
        <w:lastRenderedPageBreak/>
        <w:t>Logowanie</w:t>
      </w:r>
      <w:bookmarkEnd w:id="3"/>
    </w:p>
    <w:p w14:paraId="48CE9A94" w14:textId="77777777" w:rsidR="007A3176" w:rsidRPr="00752537" w:rsidRDefault="007A3176" w:rsidP="00EC7A71">
      <w:pPr>
        <w:ind w:left="360" w:right="14" w:firstLine="0"/>
        <w:jc w:val="both"/>
        <w:rPr>
          <w:rFonts w:cstheme="minorHAnsi"/>
        </w:rPr>
      </w:pPr>
    </w:p>
    <w:p w14:paraId="390CF928" w14:textId="77777777" w:rsidR="000E0F53" w:rsidRPr="00752537" w:rsidRDefault="003D0DE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Aby korzystać z funkcjonalności „</w:t>
      </w:r>
      <w:r w:rsidRPr="00752537">
        <w:rPr>
          <w:rFonts w:cstheme="minorHAnsi"/>
          <w:b/>
        </w:rPr>
        <w:t>Bezpłatne składanie dokumentów finansowych</w:t>
      </w:r>
      <w:r w:rsidRPr="00752537">
        <w:rPr>
          <w:rFonts w:cstheme="minorHAnsi"/>
        </w:rPr>
        <w:t xml:space="preserve">” jest wymagane posiadanie konta </w:t>
      </w:r>
      <w:r w:rsidR="000E0F53" w:rsidRPr="00752537">
        <w:rPr>
          <w:rFonts w:cstheme="minorHAnsi"/>
        </w:rPr>
        <w:t xml:space="preserve">w systemie. </w:t>
      </w:r>
    </w:p>
    <w:p w14:paraId="41BF41C2" w14:textId="77777777" w:rsidR="000E0F53" w:rsidRPr="00752537" w:rsidRDefault="000E0F53" w:rsidP="00EC7A71">
      <w:pPr>
        <w:ind w:left="0" w:right="14" w:firstLine="0"/>
        <w:jc w:val="both"/>
        <w:rPr>
          <w:rFonts w:cstheme="minorHAnsi"/>
        </w:rPr>
      </w:pPr>
    </w:p>
    <w:p w14:paraId="614A7B3A" w14:textId="77777777" w:rsidR="003D0DEC" w:rsidRPr="00752537" w:rsidRDefault="000E0F53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Do logowania uprawnia konto założone na portalu eKRS</w:t>
      </w:r>
      <w:r w:rsidR="003D0DEC" w:rsidRPr="00752537">
        <w:rPr>
          <w:rFonts w:cstheme="minorHAnsi"/>
        </w:rPr>
        <w:t xml:space="preserve"> </w:t>
      </w:r>
      <w:r w:rsidR="004A3FB7" w:rsidRPr="00752537">
        <w:rPr>
          <w:rFonts w:cstheme="minorHAnsi"/>
        </w:rPr>
        <w:t xml:space="preserve"> </w:t>
      </w:r>
      <w:r w:rsidRPr="00752537">
        <w:rPr>
          <w:rFonts w:cstheme="minorHAnsi"/>
        </w:rPr>
        <w:t xml:space="preserve">w system </w:t>
      </w:r>
      <w:r w:rsidR="007A3176" w:rsidRPr="00752537">
        <w:rPr>
          <w:rFonts w:cstheme="minorHAnsi"/>
        </w:rPr>
        <w:t>„</w:t>
      </w:r>
      <w:r w:rsidRPr="00752537">
        <w:rPr>
          <w:rFonts w:cstheme="minorHAnsi"/>
        </w:rPr>
        <w:t>S</w:t>
      </w:r>
      <w:r w:rsidR="004A3FB7" w:rsidRPr="00752537">
        <w:rPr>
          <w:rFonts w:cstheme="minorHAnsi"/>
        </w:rPr>
        <w:t>-</w:t>
      </w:r>
      <w:r w:rsidRPr="00752537">
        <w:rPr>
          <w:rFonts w:cstheme="minorHAnsi"/>
        </w:rPr>
        <w:t>24</w:t>
      </w:r>
      <w:r w:rsidR="007A3176" w:rsidRPr="00752537">
        <w:rPr>
          <w:rFonts w:cstheme="minorHAnsi"/>
        </w:rPr>
        <w:t>”</w:t>
      </w:r>
      <w:r w:rsidR="00237700" w:rsidRPr="00752537">
        <w:rPr>
          <w:rFonts w:cstheme="minorHAnsi"/>
        </w:rPr>
        <w:t xml:space="preserve"> posiadające przypisaną rolę „Administrator”</w:t>
      </w:r>
      <w:r w:rsidRPr="00752537">
        <w:rPr>
          <w:rFonts w:cstheme="minorHAnsi"/>
        </w:rPr>
        <w:t>.</w:t>
      </w:r>
    </w:p>
    <w:p w14:paraId="0166526A" w14:textId="5E64534C" w:rsidR="00237700" w:rsidRDefault="002E7B88" w:rsidP="00EC7A71">
      <w:pPr>
        <w:spacing w:after="0"/>
        <w:ind w:left="0" w:firstLine="0"/>
        <w:jc w:val="both"/>
        <w:rPr>
          <w:rFonts w:cstheme="minorHAnsi"/>
        </w:rPr>
      </w:pPr>
      <w:r w:rsidRPr="002E7B88">
        <w:rPr>
          <w:rFonts w:cstheme="minorHAnsi"/>
          <w:b/>
        </w:rPr>
        <w:t>Uwaga!</w:t>
      </w:r>
      <w:r w:rsidRPr="002E7B88">
        <w:rPr>
          <w:rFonts w:cstheme="minorHAnsi"/>
        </w:rPr>
        <w:t xml:space="preserve"> Aby można było korzystać z funkcjonalności do konta nie może być przypisana żadna inna rola. W przeciwnym wypadku po zalogowaniu zostanie wyświetlony komunikat o nieprawidłowej konfiguracji konta.</w:t>
      </w:r>
    </w:p>
    <w:p w14:paraId="49DC60A0" w14:textId="77777777" w:rsidR="002E7B88" w:rsidRPr="00752537" w:rsidRDefault="002E7B88" w:rsidP="00EC7A71">
      <w:pPr>
        <w:spacing w:after="0"/>
        <w:ind w:left="0" w:firstLine="0"/>
        <w:jc w:val="both"/>
        <w:rPr>
          <w:rFonts w:eastAsia="Times New Roman" w:cstheme="minorHAnsi"/>
        </w:rPr>
      </w:pPr>
    </w:p>
    <w:p w14:paraId="4D746707" w14:textId="77777777" w:rsidR="003D0DEC" w:rsidRPr="00752537" w:rsidRDefault="000E0F53" w:rsidP="00EC7A71">
      <w:pPr>
        <w:spacing w:after="0"/>
        <w:ind w:left="0" w:firstLine="0"/>
        <w:jc w:val="both"/>
        <w:rPr>
          <w:rFonts w:eastAsia="Times New Roman" w:cstheme="minorHAnsi"/>
        </w:rPr>
      </w:pPr>
      <w:r w:rsidRPr="00752537">
        <w:rPr>
          <w:rFonts w:eastAsia="Times New Roman" w:cstheme="minorHAnsi"/>
        </w:rPr>
        <w:t xml:space="preserve">W przypadku nie posiadania konta należy je utworzyć. </w:t>
      </w:r>
      <w:r w:rsidR="003D0DEC" w:rsidRPr="00752537">
        <w:rPr>
          <w:rFonts w:eastAsia="Times New Roman" w:cstheme="minorHAnsi"/>
        </w:rPr>
        <w:t xml:space="preserve"> Konto można utworzyć </w:t>
      </w:r>
      <w:r w:rsidR="007717EA" w:rsidRPr="00752537">
        <w:rPr>
          <w:rFonts w:eastAsia="Times New Roman" w:cstheme="minorHAnsi"/>
        </w:rPr>
        <w:t>w panelu administracyjnym</w:t>
      </w:r>
      <w:r w:rsidR="003D0DEC" w:rsidRPr="00752537">
        <w:rPr>
          <w:rFonts w:eastAsia="Times New Roman" w:cstheme="minorHAnsi"/>
        </w:rPr>
        <w:t xml:space="preserve"> S</w:t>
      </w:r>
      <w:r w:rsidR="007A3176" w:rsidRPr="00752537">
        <w:rPr>
          <w:rFonts w:eastAsia="Times New Roman" w:cstheme="minorHAnsi"/>
        </w:rPr>
        <w:t>-</w:t>
      </w:r>
      <w:r w:rsidR="003D0DEC" w:rsidRPr="00752537">
        <w:rPr>
          <w:rFonts w:eastAsia="Times New Roman" w:cstheme="minorHAnsi"/>
        </w:rPr>
        <w:t>24</w:t>
      </w:r>
      <w:r w:rsidR="007717EA" w:rsidRPr="00752537">
        <w:rPr>
          <w:rFonts w:eastAsia="Times New Roman" w:cstheme="minorHAnsi"/>
        </w:rPr>
        <w:t xml:space="preserve">. </w:t>
      </w:r>
    </w:p>
    <w:p w14:paraId="05A14C11" w14:textId="77777777" w:rsidR="007717EA" w:rsidRPr="00752537" w:rsidRDefault="007717EA" w:rsidP="007717EA">
      <w:pPr>
        <w:spacing w:after="0"/>
        <w:ind w:left="0" w:firstLine="0"/>
        <w:jc w:val="both"/>
        <w:rPr>
          <w:rFonts w:eastAsia="Times New Roman" w:cstheme="minorHAnsi"/>
        </w:rPr>
      </w:pPr>
      <w:r w:rsidRPr="00752537">
        <w:rPr>
          <w:rFonts w:eastAsia="Times New Roman" w:cstheme="minorHAnsi"/>
        </w:rPr>
        <w:t>Instrukcja dotycząca tworzenia i zarzadzania kontem znajduje się w dokumencie „</w:t>
      </w:r>
      <w:r w:rsidRPr="00752537">
        <w:rPr>
          <w:rFonts w:cstheme="minorHAnsi"/>
        </w:rPr>
        <w:t>S24-DP_DokumentacjaAdministratoraS24”.</w:t>
      </w:r>
    </w:p>
    <w:p w14:paraId="17EFE2EC" w14:textId="77777777" w:rsidR="007717EA" w:rsidRPr="00752537" w:rsidRDefault="007717EA" w:rsidP="00EC7A71">
      <w:pPr>
        <w:spacing w:after="0"/>
        <w:ind w:left="0" w:firstLine="0"/>
        <w:jc w:val="both"/>
        <w:rPr>
          <w:rFonts w:eastAsia="Times New Roman" w:cstheme="minorHAnsi"/>
        </w:rPr>
      </w:pPr>
    </w:p>
    <w:p w14:paraId="4CFA4C89" w14:textId="3DE4EF8E" w:rsidR="003D0DEC" w:rsidRDefault="000E0F53" w:rsidP="00DF012B">
      <w:pPr>
        <w:spacing w:after="0"/>
        <w:ind w:left="0" w:firstLine="0"/>
        <w:jc w:val="both"/>
        <w:rPr>
          <w:rFonts w:cstheme="minorHAnsi"/>
        </w:rPr>
      </w:pPr>
      <w:r w:rsidRPr="00752537">
        <w:rPr>
          <w:rFonts w:eastAsia="Times New Roman" w:cstheme="minorHAnsi"/>
        </w:rPr>
        <w:t>Utworzone konto u</w:t>
      </w:r>
      <w:r w:rsidR="007A3176" w:rsidRPr="00752537">
        <w:rPr>
          <w:rFonts w:eastAsia="Times New Roman" w:cstheme="minorHAnsi"/>
        </w:rPr>
        <w:t>p</w:t>
      </w:r>
      <w:r w:rsidRPr="00752537">
        <w:rPr>
          <w:rFonts w:eastAsia="Times New Roman" w:cstheme="minorHAnsi"/>
        </w:rPr>
        <w:t xml:space="preserve">rawnia do korzystania </w:t>
      </w:r>
      <w:r w:rsidR="007717EA" w:rsidRPr="00752537">
        <w:rPr>
          <w:rFonts w:eastAsia="Times New Roman" w:cstheme="minorHAnsi"/>
        </w:rPr>
        <w:t>z</w:t>
      </w:r>
      <w:r w:rsidRPr="00752537">
        <w:rPr>
          <w:rFonts w:eastAsia="Times New Roman" w:cstheme="minorHAnsi"/>
        </w:rPr>
        <w:t xml:space="preserve"> funkcjonalności systemu </w:t>
      </w:r>
      <w:r w:rsidR="007A3176" w:rsidRPr="00752537">
        <w:rPr>
          <w:rFonts w:eastAsia="Times New Roman" w:cstheme="minorHAnsi"/>
          <w:b/>
        </w:rPr>
        <w:t>„</w:t>
      </w:r>
      <w:r w:rsidRPr="00752537">
        <w:rPr>
          <w:rFonts w:eastAsia="Times New Roman" w:cstheme="minorHAnsi"/>
          <w:b/>
        </w:rPr>
        <w:t>S</w:t>
      </w:r>
      <w:r w:rsidR="007A3176" w:rsidRPr="00752537">
        <w:rPr>
          <w:rFonts w:eastAsia="Times New Roman" w:cstheme="minorHAnsi"/>
          <w:b/>
        </w:rPr>
        <w:t>-</w:t>
      </w:r>
      <w:r w:rsidR="003D0DEC" w:rsidRPr="00752537">
        <w:rPr>
          <w:rFonts w:eastAsia="Times New Roman" w:cstheme="minorHAnsi"/>
          <w:b/>
        </w:rPr>
        <w:t>24</w:t>
      </w:r>
      <w:r w:rsidR="007A3176" w:rsidRPr="00752537">
        <w:rPr>
          <w:rFonts w:eastAsia="Times New Roman" w:cstheme="minorHAnsi"/>
          <w:b/>
        </w:rPr>
        <w:t>”</w:t>
      </w:r>
      <w:r w:rsidR="003D0DEC" w:rsidRPr="00752537">
        <w:rPr>
          <w:rFonts w:eastAsia="Times New Roman" w:cstheme="minorHAnsi"/>
        </w:rPr>
        <w:t xml:space="preserve"> oraz </w:t>
      </w:r>
      <w:r w:rsidR="007A3176" w:rsidRPr="00752537">
        <w:rPr>
          <w:rFonts w:eastAsia="Times New Roman" w:cstheme="minorHAnsi"/>
        </w:rPr>
        <w:t xml:space="preserve">systemu </w:t>
      </w:r>
      <w:r w:rsidR="007A3176" w:rsidRPr="00752537">
        <w:rPr>
          <w:rFonts w:cstheme="minorHAnsi"/>
          <w:b/>
        </w:rPr>
        <w:t>„Bezpłatne składanie dokumentów finansowych”</w:t>
      </w:r>
      <w:r w:rsidR="007A3176" w:rsidRPr="00752537">
        <w:rPr>
          <w:rFonts w:cstheme="minorHAnsi"/>
        </w:rPr>
        <w:t>.</w:t>
      </w:r>
    </w:p>
    <w:p w14:paraId="12C6E238" w14:textId="77777777" w:rsidR="00DF012B" w:rsidRPr="00752537" w:rsidRDefault="00DF012B" w:rsidP="00DF012B">
      <w:pPr>
        <w:spacing w:after="0"/>
        <w:ind w:left="0" w:firstLine="0"/>
        <w:jc w:val="both"/>
        <w:rPr>
          <w:rFonts w:eastAsia="Times New Roman" w:cstheme="minorHAnsi"/>
        </w:rPr>
      </w:pPr>
    </w:p>
    <w:p w14:paraId="3956FA8A" w14:textId="77777777" w:rsidR="007A3176" w:rsidRPr="00752537" w:rsidRDefault="003D0DE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 xml:space="preserve">Po wybraniu na stronie </w:t>
      </w:r>
      <w:hyperlink r:id="rId13" w:history="1">
        <w:r w:rsidRPr="00752537">
          <w:rPr>
            <w:rStyle w:val="Hipercze"/>
            <w:rFonts w:eastAsia="Times New Roman" w:cstheme="minorHAnsi"/>
          </w:rPr>
          <w:t>https://ekrs.ms.gov.pl/</w:t>
        </w:r>
      </w:hyperlink>
      <w:r w:rsidRPr="00752537">
        <w:rPr>
          <w:rFonts w:cstheme="minorHAnsi"/>
        </w:rPr>
        <w:t xml:space="preserve"> „</w:t>
      </w:r>
      <w:r w:rsidR="007A3176" w:rsidRPr="00752537">
        <w:rPr>
          <w:rFonts w:cstheme="minorHAnsi"/>
          <w:b/>
        </w:rPr>
        <w:t>Bezpłatne składanie dokumentów finansowych</w:t>
      </w:r>
      <w:r w:rsidRPr="00752537">
        <w:rPr>
          <w:rFonts w:cstheme="minorHAnsi"/>
        </w:rPr>
        <w:t>”, użytkownikowi</w:t>
      </w:r>
      <w:r w:rsidR="005763A6" w:rsidRPr="00752537">
        <w:rPr>
          <w:rFonts w:cstheme="minorHAnsi"/>
        </w:rPr>
        <w:t>, który nie jest jeszcze zalogowany,</w:t>
      </w:r>
      <w:r w:rsidRPr="00752537">
        <w:rPr>
          <w:rFonts w:cstheme="minorHAnsi"/>
        </w:rPr>
        <w:t xml:space="preserve"> zostanie wyświetlony poniższy ekran: </w:t>
      </w:r>
    </w:p>
    <w:p w14:paraId="58D640A5" w14:textId="2347EF16" w:rsidR="004D1444" w:rsidRDefault="004D1444" w:rsidP="00EC7A71">
      <w:pPr>
        <w:ind w:left="0" w:right="14" w:firstLine="0"/>
        <w:jc w:val="both"/>
        <w:rPr>
          <w:rFonts w:cstheme="minorHAnsi"/>
        </w:rPr>
      </w:pPr>
    </w:p>
    <w:p w14:paraId="19ABDE76" w14:textId="6C848AB3" w:rsidR="008315D3" w:rsidRPr="00752537" w:rsidRDefault="008315D3" w:rsidP="00EC7A71">
      <w:pPr>
        <w:ind w:left="0" w:right="14" w:firstLine="0"/>
        <w:jc w:val="bot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33C9D96F" wp14:editId="61A73A15">
            <wp:extent cx="6019800" cy="26924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AE2D8" w14:textId="6A22351A" w:rsidR="003D0DEC" w:rsidRPr="00752537" w:rsidRDefault="003D0DEC" w:rsidP="004A3FB7">
      <w:pPr>
        <w:ind w:left="0" w:right="14" w:firstLine="0"/>
        <w:jc w:val="center"/>
        <w:rPr>
          <w:rFonts w:cstheme="minorHAnsi"/>
        </w:rPr>
      </w:pPr>
    </w:p>
    <w:p w14:paraId="3B5D3756" w14:textId="77777777" w:rsidR="00237700" w:rsidRPr="00752537" w:rsidRDefault="00237700" w:rsidP="004A3FB7">
      <w:pPr>
        <w:ind w:left="0" w:right="14" w:firstLine="0"/>
        <w:jc w:val="both"/>
        <w:rPr>
          <w:rFonts w:cstheme="minorHAnsi"/>
          <w:b/>
        </w:rPr>
      </w:pPr>
    </w:p>
    <w:p w14:paraId="0220A0EF" w14:textId="77777777" w:rsidR="008A6CCB" w:rsidRPr="00752537" w:rsidRDefault="008A6CCB" w:rsidP="004A3FB7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  <w:b/>
        </w:rPr>
        <w:t>Zaloguj</w:t>
      </w:r>
      <w:r w:rsidRPr="00752537">
        <w:rPr>
          <w:rFonts w:cstheme="minorHAnsi"/>
        </w:rPr>
        <w:t xml:space="preserve"> </w:t>
      </w:r>
      <w:r w:rsidR="00237700" w:rsidRPr="00752537">
        <w:rPr>
          <w:rFonts w:cstheme="minorHAnsi"/>
          <w:b/>
        </w:rPr>
        <w:t>się</w:t>
      </w:r>
      <w:r w:rsidRPr="00752537">
        <w:rPr>
          <w:rFonts w:cstheme="minorHAnsi"/>
        </w:rPr>
        <w:t>– akcja umożliwia zalogowanie do systemu.</w:t>
      </w:r>
    </w:p>
    <w:p w14:paraId="38CA9743" w14:textId="77777777" w:rsidR="008A6CCB" w:rsidRPr="00752537" w:rsidRDefault="008A6CCB" w:rsidP="004A3FB7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Po wciśnięciu „Zaloguj” pojawi się okno logowania na którym należy podać login (adres e-mail) oraz hasło do konta.</w:t>
      </w:r>
    </w:p>
    <w:p w14:paraId="4F19C626" w14:textId="77777777" w:rsidR="004D1444" w:rsidRPr="00752537" w:rsidRDefault="00237700" w:rsidP="004A3FB7">
      <w:pPr>
        <w:ind w:left="0" w:right="14" w:firstLine="0"/>
        <w:jc w:val="center"/>
        <w:rPr>
          <w:rFonts w:cstheme="minorHAnsi"/>
        </w:rPr>
      </w:pPr>
      <w:r w:rsidRPr="00752537">
        <w:rPr>
          <w:rFonts w:cstheme="minorHAnsi"/>
          <w:noProof/>
        </w:rPr>
        <w:lastRenderedPageBreak/>
        <w:drawing>
          <wp:inline distT="0" distB="0" distL="0" distR="0" wp14:anchorId="13A12851" wp14:editId="2894546A">
            <wp:extent cx="3143250" cy="3860800"/>
            <wp:effectExtent l="0" t="0" r="0" b="635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3845C" w14:textId="77777777" w:rsidR="004D1444" w:rsidRPr="00752537" w:rsidRDefault="004D1444" w:rsidP="00EC7A71">
      <w:pPr>
        <w:ind w:right="14"/>
        <w:jc w:val="both"/>
        <w:rPr>
          <w:rFonts w:cstheme="minorHAnsi"/>
        </w:rPr>
      </w:pPr>
    </w:p>
    <w:p w14:paraId="0F898E1F" w14:textId="77777777" w:rsidR="00237700" w:rsidRPr="00752537" w:rsidRDefault="00237700">
      <w:pPr>
        <w:spacing w:after="160" w:line="259" w:lineRule="auto"/>
        <w:ind w:left="0" w:right="0" w:firstLine="0"/>
        <w:rPr>
          <w:rFonts w:cstheme="minorHAnsi"/>
        </w:rPr>
      </w:pPr>
      <w:r w:rsidRPr="00752537">
        <w:rPr>
          <w:rFonts w:cstheme="minorHAnsi"/>
        </w:rPr>
        <w:br w:type="page"/>
      </w:r>
    </w:p>
    <w:p w14:paraId="2B1E06CB" w14:textId="77777777" w:rsidR="00237700" w:rsidRPr="00752537" w:rsidRDefault="00237700" w:rsidP="00237700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lastRenderedPageBreak/>
        <w:t>Po zalogowaniu na konto zostanie wyświetlona strona z dostępnymi zakładkami:</w:t>
      </w:r>
    </w:p>
    <w:p w14:paraId="39F750D2" w14:textId="77777777" w:rsidR="00237700" w:rsidRPr="00752537" w:rsidRDefault="00237700" w:rsidP="00B8758C">
      <w:pPr>
        <w:pStyle w:val="Akapitzlist"/>
        <w:numPr>
          <w:ilvl w:val="0"/>
          <w:numId w:val="6"/>
        </w:numPr>
        <w:ind w:right="14"/>
        <w:jc w:val="both"/>
        <w:rPr>
          <w:rFonts w:cstheme="minorHAnsi"/>
        </w:rPr>
      </w:pPr>
      <w:r w:rsidRPr="00752537">
        <w:rPr>
          <w:rFonts w:cstheme="minorHAnsi"/>
        </w:rPr>
        <w:t>Przeglądanie złożonych zgłoszeń</w:t>
      </w:r>
    </w:p>
    <w:p w14:paraId="5FE44F2B" w14:textId="77777777" w:rsidR="00237700" w:rsidRPr="00752537" w:rsidRDefault="00237700" w:rsidP="00B8758C">
      <w:pPr>
        <w:pStyle w:val="Akapitzlist"/>
        <w:numPr>
          <w:ilvl w:val="0"/>
          <w:numId w:val="6"/>
        </w:numPr>
        <w:ind w:right="14"/>
        <w:jc w:val="both"/>
        <w:rPr>
          <w:rFonts w:cstheme="minorHAnsi"/>
        </w:rPr>
      </w:pPr>
      <w:r w:rsidRPr="00752537">
        <w:rPr>
          <w:rFonts w:cstheme="minorHAnsi"/>
        </w:rPr>
        <w:t>Przeglądarka dokumentów finansowych</w:t>
      </w:r>
    </w:p>
    <w:p w14:paraId="54BE1E61" w14:textId="77777777" w:rsidR="00237700" w:rsidRPr="00752537" w:rsidRDefault="00237700" w:rsidP="00B8758C">
      <w:pPr>
        <w:pStyle w:val="Akapitzlist"/>
        <w:numPr>
          <w:ilvl w:val="0"/>
          <w:numId w:val="6"/>
        </w:numPr>
        <w:ind w:right="14"/>
        <w:jc w:val="both"/>
        <w:rPr>
          <w:rFonts w:cstheme="minorHAnsi"/>
        </w:rPr>
      </w:pPr>
      <w:r w:rsidRPr="00752537">
        <w:rPr>
          <w:rFonts w:cstheme="minorHAnsi"/>
        </w:rPr>
        <w:t>Przeglądarka zdarzeń systemowych</w:t>
      </w:r>
    </w:p>
    <w:p w14:paraId="1CA04F73" w14:textId="77777777" w:rsidR="00237700" w:rsidRPr="00752537" w:rsidRDefault="00237700" w:rsidP="00B8758C">
      <w:pPr>
        <w:pStyle w:val="Akapitzlist"/>
        <w:numPr>
          <w:ilvl w:val="0"/>
          <w:numId w:val="6"/>
        </w:numPr>
        <w:ind w:right="14"/>
        <w:jc w:val="both"/>
        <w:rPr>
          <w:rFonts w:cstheme="minorHAnsi"/>
        </w:rPr>
      </w:pPr>
      <w:r w:rsidRPr="00752537">
        <w:rPr>
          <w:rFonts w:cstheme="minorHAnsi"/>
        </w:rPr>
        <w:t>Konfiguracja parametrów</w:t>
      </w:r>
    </w:p>
    <w:p w14:paraId="4D14AAF2" w14:textId="77777777" w:rsidR="00726E1F" w:rsidRPr="00752537" w:rsidRDefault="00726E1F" w:rsidP="00EC7A71">
      <w:pPr>
        <w:ind w:left="0" w:right="14" w:firstLine="0"/>
        <w:jc w:val="both"/>
        <w:rPr>
          <w:rFonts w:cstheme="minorHAnsi"/>
        </w:rPr>
      </w:pPr>
    </w:p>
    <w:p w14:paraId="2CEEDA49" w14:textId="49CDA9CF" w:rsidR="00726E1F" w:rsidRPr="00752537" w:rsidRDefault="008315D3" w:rsidP="00EC7A71">
      <w:pPr>
        <w:ind w:left="0" w:right="14" w:firstLine="0"/>
        <w:jc w:val="bot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71F846BC" wp14:editId="5CBE80A6">
            <wp:extent cx="5988050" cy="2451100"/>
            <wp:effectExtent l="0" t="0" r="0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8EA39" w14:textId="77777777" w:rsidR="004D1444" w:rsidRPr="00752537" w:rsidRDefault="004D1444" w:rsidP="00EC7A71">
      <w:pPr>
        <w:ind w:left="0" w:right="14" w:firstLine="0"/>
        <w:jc w:val="both"/>
        <w:rPr>
          <w:rFonts w:cstheme="minorHAnsi"/>
        </w:rPr>
      </w:pPr>
    </w:p>
    <w:p w14:paraId="3C7E8664" w14:textId="77777777" w:rsidR="004D1444" w:rsidRPr="00752537" w:rsidRDefault="004D1444" w:rsidP="00EC7A71">
      <w:pPr>
        <w:ind w:right="14"/>
        <w:jc w:val="both"/>
        <w:rPr>
          <w:rFonts w:cstheme="minorHAnsi"/>
        </w:rPr>
      </w:pPr>
    </w:p>
    <w:p w14:paraId="3483DAA5" w14:textId="6A613441" w:rsidR="008315D3" w:rsidRPr="008315D3" w:rsidRDefault="002249AC" w:rsidP="00496522">
      <w:pPr>
        <w:ind w:left="0" w:firstLine="0"/>
        <w:jc w:val="both"/>
        <w:rPr>
          <w:rFonts w:cstheme="minorHAnsi"/>
          <w:b/>
          <w:sz w:val="28"/>
          <w:szCs w:val="28"/>
        </w:rPr>
      </w:pPr>
      <w:r w:rsidRPr="008315D3">
        <w:rPr>
          <w:rFonts w:cstheme="minorHAnsi"/>
          <w:b/>
        </w:rPr>
        <w:t>Uwaga!</w:t>
      </w:r>
      <w:r w:rsidRPr="008315D3">
        <w:rPr>
          <w:rFonts w:cstheme="minorHAnsi"/>
        </w:rPr>
        <w:t xml:space="preserve"> Korzystanie z systemu możliwe jest tylko dla administratorów z określonym w systemie IP. W przypadku logowania z IP nie znajdującego się na liście w systemie – zostanie wyświetlony komunikat o braku możliwości korzystania z systemu.</w:t>
      </w:r>
      <w:r w:rsidR="008315D3" w:rsidRPr="008315D3">
        <w:rPr>
          <w:rFonts w:cstheme="minorHAnsi"/>
        </w:rPr>
        <w:t xml:space="preserve"> Instrukcja opisująca sposób określania IP dla których możliwe jest korzystanie z systemu znajduje się w rozdziale </w:t>
      </w:r>
      <w:r w:rsidR="00D418E9">
        <w:rPr>
          <w:rFonts w:cstheme="minorHAnsi"/>
          <w:b/>
          <w:color w:val="000000" w:themeColor="text1"/>
        </w:rPr>
        <w:t>5</w:t>
      </w:r>
      <w:r w:rsidR="008315D3" w:rsidRPr="008315D3">
        <w:rPr>
          <w:rFonts w:cstheme="minorHAnsi"/>
          <w:b/>
          <w:color w:val="auto"/>
        </w:rPr>
        <w:t xml:space="preserve"> „Ograniczenie logowania dla kont administracyjnych oraz pracowników sądu”.</w:t>
      </w:r>
    </w:p>
    <w:p w14:paraId="5CF68391" w14:textId="1DD97E8B" w:rsidR="002249AC" w:rsidRPr="00752537" w:rsidRDefault="002249AC" w:rsidP="00237700">
      <w:pPr>
        <w:spacing w:after="160" w:line="259" w:lineRule="auto"/>
        <w:ind w:left="0" w:right="0" w:firstLine="0"/>
        <w:jc w:val="both"/>
        <w:rPr>
          <w:rFonts w:cstheme="minorHAnsi"/>
          <w:b/>
          <w:sz w:val="28"/>
          <w:szCs w:val="28"/>
        </w:rPr>
      </w:pPr>
    </w:p>
    <w:p w14:paraId="78223853" w14:textId="77777777" w:rsidR="000D783C" w:rsidRPr="00752537" w:rsidRDefault="000D783C" w:rsidP="00EC7A71">
      <w:pPr>
        <w:spacing w:after="160" w:line="259" w:lineRule="auto"/>
        <w:ind w:left="0" w:right="0" w:firstLine="0"/>
        <w:jc w:val="both"/>
        <w:rPr>
          <w:rFonts w:cstheme="minorHAnsi"/>
          <w:b/>
          <w:sz w:val="28"/>
          <w:szCs w:val="28"/>
        </w:rPr>
      </w:pPr>
      <w:r w:rsidRPr="00752537">
        <w:rPr>
          <w:rFonts w:cstheme="minorHAnsi"/>
          <w:b/>
          <w:sz w:val="28"/>
          <w:szCs w:val="28"/>
        </w:rPr>
        <w:br w:type="page"/>
      </w:r>
    </w:p>
    <w:p w14:paraId="53D7C282" w14:textId="77777777" w:rsidR="000D783C" w:rsidRPr="00752537" w:rsidRDefault="000D783C" w:rsidP="00501219">
      <w:pPr>
        <w:pStyle w:val="Akapitzlist"/>
        <w:numPr>
          <w:ilvl w:val="1"/>
          <w:numId w:val="15"/>
        </w:numPr>
        <w:spacing w:after="160" w:line="259" w:lineRule="auto"/>
        <w:ind w:right="0"/>
        <w:jc w:val="both"/>
        <w:outlineLvl w:val="1"/>
        <w:rPr>
          <w:rFonts w:cstheme="minorHAnsi"/>
          <w:b/>
          <w:sz w:val="32"/>
          <w:szCs w:val="32"/>
        </w:rPr>
      </w:pPr>
      <w:bookmarkStart w:id="4" w:name="_Toc11656071"/>
      <w:r w:rsidRPr="00752537">
        <w:rPr>
          <w:rFonts w:cstheme="minorHAnsi"/>
          <w:b/>
          <w:sz w:val="32"/>
          <w:szCs w:val="32"/>
        </w:rPr>
        <w:lastRenderedPageBreak/>
        <w:t>Przeglądanie złożonych zgłoszeń</w:t>
      </w:r>
      <w:bookmarkEnd w:id="4"/>
    </w:p>
    <w:p w14:paraId="174DE6E5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Aby przeglądać zgłoszenia wysłane do Repozytorium Dokumentów Finansowych należy wejść do zakładki „</w:t>
      </w:r>
      <w:r w:rsidRPr="00752537">
        <w:rPr>
          <w:rFonts w:cstheme="minorHAnsi"/>
          <w:b/>
        </w:rPr>
        <w:t>Przeglądanie złożonych zgłoszeń</w:t>
      </w:r>
      <w:r w:rsidRPr="00752537">
        <w:rPr>
          <w:rFonts w:cstheme="minorHAnsi"/>
        </w:rPr>
        <w:t xml:space="preserve">”.    </w:t>
      </w:r>
    </w:p>
    <w:p w14:paraId="229FA7B9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61F23773" w14:textId="66593314" w:rsidR="000D783C" w:rsidRPr="00752537" w:rsidRDefault="008315D3" w:rsidP="00AF5782">
      <w:pPr>
        <w:ind w:left="0" w:right="14" w:firstLine="0"/>
        <w:jc w:val="center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07097A09" wp14:editId="40AC224A">
            <wp:extent cx="6019800" cy="2546350"/>
            <wp:effectExtent l="19050" t="19050" r="19050" b="254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25463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4462F6A" w14:textId="77777777" w:rsidR="000D783C" w:rsidRPr="00752537" w:rsidRDefault="000D783C" w:rsidP="00EC7A71">
      <w:pPr>
        <w:ind w:right="14"/>
        <w:jc w:val="both"/>
        <w:rPr>
          <w:rFonts w:cstheme="minorHAnsi"/>
        </w:rPr>
      </w:pPr>
    </w:p>
    <w:p w14:paraId="3395B9EB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Zgłoszenia można wyszukiwać po następujących parametrach:</w:t>
      </w:r>
    </w:p>
    <w:p w14:paraId="120A3FFF" w14:textId="77777777" w:rsidR="000D783C" w:rsidRPr="00752537" w:rsidRDefault="000D783C" w:rsidP="00B8758C">
      <w:pPr>
        <w:pStyle w:val="Akapitzlist"/>
        <w:numPr>
          <w:ilvl w:val="0"/>
          <w:numId w:val="7"/>
        </w:numPr>
        <w:ind w:right="14"/>
        <w:jc w:val="both"/>
        <w:rPr>
          <w:rFonts w:cstheme="minorHAnsi"/>
        </w:rPr>
      </w:pPr>
      <w:r w:rsidRPr="00752537">
        <w:rPr>
          <w:rFonts w:cstheme="minorHAnsi"/>
        </w:rPr>
        <w:t>Numer KRS</w:t>
      </w:r>
    </w:p>
    <w:p w14:paraId="2E45C206" w14:textId="77777777" w:rsidR="000D783C" w:rsidRPr="00752537" w:rsidRDefault="000D783C" w:rsidP="00B8758C">
      <w:pPr>
        <w:pStyle w:val="Akapitzlist"/>
        <w:numPr>
          <w:ilvl w:val="0"/>
          <w:numId w:val="7"/>
        </w:numPr>
        <w:ind w:right="14"/>
        <w:jc w:val="both"/>
        <w:rPr>
          <w:rFonts w:cstheme="minorHAnsi"/>
        </w:rPr>
      </w:pPr>
      <w:r w:rsidRPr="00752537">
        <w:rPr>
          <w:rFonts w:cstheme="minorHAnsi"/>
        </w:rPr>
        <w:t xml:space="preserve">Nazwa/firma podmiotu </w:t>
      </w:r>
    </w:p>
    <w:p w14:paraId="45313659" w14:textId="77777777" w:rsidR="000D783C" w:rsidRPr="00752537" w:rsidRDefault="000D783C" w:rsidP="00B8758C">
      <w:pPr>
        <w:pStyle w:val="Akapitzlist"/>
        <w:numPr>
          <w:ilvl w:val="0"/>
          <w:numId w:val="7"/>
        </w:numPr>
        <w:ind w:right="14"/>
        <w:jc w:val="both"/>
        <w:rPr>
          <w:rFonts w:cstheme="minorHAnsi"/>
        </w:rPr>
      </w:pPr>
      <w:r w:rsidRPr="00752537">
        <w:rPr>
          <w:rFonts w:cstheme="minorHAnsi"/>
        </w:rPr>
        <w:t xml:space="preserve">Data złożenia od, do </w:t>
      </w:r>
    </w:p>
    <w:p w14:paraId="0BFEC9D4" w14:textId="77777777" w:rsidR="000D783C" w:rsidRPr="00752537" w:rsidRDefault="000D783C" w:rsidP="00B8758C">
      <w:pPr>
        <w:pStyle w:val="Akapitzlist"/>
        <w:numPr>
          <w:ilvl w:val="0"/>
          <w:numId w:val="7"/>
        </w:numPr>
        <w:ind w:right="14"/>
        <w:jc w:val="both"/>
        <w:rPr>
          <w:rFonts w:cstheme="minorHAnsi"/>
        </w:rPr>
      </w:pPr>
      <w:r w:rsidRPr="00752537">
        <w:rPr>
          <w:rFonts w:cstheme="minorHAnsi"/>
        </w:rPr>
        <w:t xml:space="preserve">Identyfikator zgłoszenia </w:t>
      </w:r>
    </w:p>
    <w:p w14:paraId="48918728" w14:textId="77777777" w:rsidR="000D783C" w:rsidRPr="00752537" w:rsidRDefault="000D783C" w:rsidP="00B8758C">
      <w:pPr>
        <w:pStyle w:val="Akapitzlist"/>
        <w:numPr>
          <w:ilvl w:val="0"/>
          <w:numId w:val="7"/>
        </w:numPr>
        <w:ind w:right="14"/>
        <w:jc w:val="both"/>
        <w:rPr>
          <w:rFonts w:cstheme="minorHAnsi"/>
        </w:rPr>
      </w:pPr>
      <w:r w:rsidRPr="00752537">
        <w:rPr>
          <w:rFonts w:cstheme="minorHAnsi"/>
        </w:rPr>
        <w:t xml:space="preserve">Osoba podpisująca zgłoszenie </w:t>
      </w:r>
    </w:p>
    <w:p w14:paraId="4F9F61B2" w14:textId="77777777" w:rsidR="008315D3" w:rsidRPr="008315D3" w:rsidRDefault="008315D3" w:rsidP="008315D3">
      <w:pPr>
        <w:pStyle w:val="Akapitzlist"/>
        <w:numPr>
          <w:ilvl w:val="0"/>
          <w:numId w:val="7"/>
        </w:numPr>
        <w:ind w:right="14"/>
        <w:jc w:val="both"/>
        <w:rPr>
          <w:rFonts w:cstheme="minorHAnsi"/>
        </w:rPr>
      </w:pPr>
      <w:r w:rsidRPr="008315D3">
        <w:rPr>
          <w:rFonts w:cstheme="minorHAnsi"/>
        </w:rPr>
        <w:t>Osoba składająca zgłoszenie (imię, nazwisko, login) -w przypadku gdy osoba posiada podwójne nazwisko należy jest wpisać w polu „Wpisz nazwisko”.</w:t>
      </w:r>
    </w:p>
    <w:p w14:paraId="623376B3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6B5D8937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Następnie należy wcisnąć przycisk „</w:t>
      </w:r>
      <w:r w:rsidRPr="00752537">
        <w:rPr>
          <w:rFonts w:cstheme="minorHAnsi"/>
          <w:b/>
        </w:rPr>
        <w:t>Szukaj</w:t>
      </w:r>
      <w:r w:rsidRPr="00752537">
        <w:rPr>
          <w:rFonts w:cstheme="minorHAnsi"/>
        </w:rPr>
        <w:t xml:space="preserve">”. Wciśniecie przycisku „Szukaj” bez podania żadnego parametru spowoduje wyświetlenie wszystkich wysłanych zgłoszeń. </w:t>
      </w:r>
    </w:p>
    <w:p w14:paraId="7E65FB29" w14:textId="77777777" w:rsidR="000D783C" w:rsidRPr="00752537" w:rsidRDefault="000D783C" w:rsidP="00EC7A71">
      <w:pPr>
        <w:autoSpaceDE w:val="0"/>
        <w:autoSpaceDN w:val="0"/>
        <w:adjustRightInd w:val="0"/>
        <w:spacing w:after="0" w:line="240" w:lineRule="auto"/>
        <w:ind w:left="0" w:right="0" w:firstLine="0"/>
        <w:jc w:val="both"/>
        <w:rPr>
          <w:rFonts w:cstheme="minorHAnsi"/>
          <w:szCs w:val="24"/>
        </w:rPr>
      </w:pPr>
    </w:p>
    <w:p w14:paraId="29616196" w14:textId="77777777" w:rsidR="000D783C" w:rsidRPr="00752537" w:rsidRDefault="000D783C" w:rsidP="00EC7A71">
      <w:pPr>
        <w:spacing w:after="233"/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 xml:space="preserve">Aby obejrzeć szczegóły danego zgłoszenia należy skorzystać z akcji </w:t>
      </w:r>
      <w:r w:rsidRPr="00752537">
        <w:rPr>
          <w:rFonts w:cstheme="minorHAnsi"/>
          <w:b/>
        </w:rPr>
        <w:t>„Pokaż szczegóły”.</w:t>
      </w:r>
      <w:r w:rsidRPr="00752537">
        <w:rPr>
          <w:rFonts w:cstheme="minorHAnsi"/>
        </w:rPr>
        <w:t xml:space="preserve"> Zostanie wyświetlony formularz zawierający dane i wszystkie dokumenty dodane do zgłoszenia.</w:t>
      </w:r>
    </w:p>
    <w:p w14:paraId="17E97D8E" w14:textId="78AEEF0F" w:rsidR="000D783C" w:rsidRPr="00752537" w:rsidRDefault="00AC28D0" w:rsidP="008315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233"/>
        <w:ind w:left="0" w:right="14" w:firstLine="0"/>
        <w:jc w:val="center"/>
        <w:rPr>
          <w:rFonts w:cstheme="minorHAnsi"/>
        </w:rPr>
      </w:pPr>
      <w:r>
        <w:rPr>
          <w:rFonts w:cstheme="minorHAnsi"/>
          <w:noProof/>
        </w:rPr>
        <w:lastRenderedPageBreak/>
        <w:drawing>
          <wp:inline distT="0" distB="0" distL="0" distR="0" wp14:anchorId="5918ACFA" wp14:editId="4DE22B96">
            <wp:extent cx="4016375" cy="3061335"/>
            <wp:effectExtent l="0" t="0" r="3175" b="571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6375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25DB1" w14:textId="2BD44770" w:rsidR="000D783C" w:rsidRDefault="008315D3" w:rsidP="00EC7A71">
      <w:pPr>
        <w:spacing w:after="233"/>
        <w:ind w:left="0" w:right="14" w:firstLine="0"/>
        <w:jc w:val="both"/>
        <w:rPr>
          <w:rFonts w:cstheme="minorHAnsi"/>
        </w:rPr>
      </w:pPr>
      <w:r>
        <w:rPr>
          <w:rFonts w:cstheme="minorHAnsi"/>
        </w:rPr>
        <w:t>Dostępne są akcje:</w:t>
      </w:r>
    </w:p>
    <w:p w14:paraId="397B02F7" w14:textId="6F388E2F" w:rsidR="008315D3" w:rsidRPr="00EA66E8" w:rsidRDefault="008315D3" w:rsidP="00501219">
      <w:pPr>
        <w:pStyle w:val="Akapitzlist"/>
        <w:numPr>
          <w:ilvl w:val="0"/>
          <w:numId w:val="12"/>
        </w:numPr>
        <w:spacing w:after="233"/>
        <w:ind w:right="14"/>
        <w:jc w:val="both"/>
        <w:rPr>
          <w:rFonts w:cstheme="minorHAnsi"/>
          <w:b/>
        </w:rPr>
      </w:pPr>
      <w:r w:rsidRPr="008315D3">
        <w:rPr>
          <w:rFonts w:cstheme="minorHAnsi"/>
          <w:b/>
        </w:rPr>
        <w:t>Pobierz</w:t>
      </w:r>
      <w:r>
        <w:rPr>
          <w:rFonts w:cstheme="minorHAnsi"/>
          <w:b/>
        </w:rPr>
        <w:t xml:space="preserve"> </w:t>
      </w:r>
      <w:r w:rsidR="00EA66E8">
        <w:rPr>
          <w:rFonts w:cstheme="minorHAnsi"/>
          <w:b/>
        </w:rPr>
        <w:t xml:space="preserve">  </w:t>
      </w:r>
      <w:r w:rsidR="00EA66E8" w:rsidRPr="00752537">
        <w:rPr>
          <w:rFonts w:cstheme="minorHAnsi"/>
        </w:rPr>
        <w:t>– akcja  umożliwiająca pobranie pliku oryginalnego dokumentu oraz plików z oddzielnymi podpisami (jeżeli takie zostały dodane)</w:t>
      </w:r>
      <w:r w:rsidR="00EA66E8">
        <w:rPr>
          <w:rFonts w:cstheme="minorHAnsi"/>
        </w:rPr>
        <w:t>.</w:t>
      </w:r>
    </w:p>
    <w:p w14:paraId="517C8744" w14:textId="519D4B23" w:rsidR="008315D3" w:rsidRPr="008315D3" w:rsidRDefault="00AC28D0" w:rsidP="008315D3">
      <w:pPr>
        <w:pStyle w:val="Akapitzlist"/>
        <w:spacing w:after="233"/>
        <w:ind w:right="14" w:firstLine="0"/>
        <w:jc w:val="center"/>
        <w:rPr>
          <w:rFonts w:cstheme="minorHAnsi"/>
          <w:b/>
        </w:rPr>
      </w:pPr>
      <w:r>
        <w:rPr>
          <w:rFonts w:cstheme="minorHAnsi"/>
          <w:b/>
          <w:noProof/>
        </w:rPr>
        <w:drawing>
          <wp:inline distT="0" distB="0" distL="0" distR="0" wp14:anchorId="7C3A8812" wp14:editId="48CC0E61">
            <wp:extent cx="2204977" cy="1890240"/>
            <wp:effectExtent l="0" t="0" r="508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472" cy="1894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E2D44" w14:textId="6845F140" w:rsidR="008315D3" w:rsidRPr="008315D3" w:rsidRDefault="008315D3" w:rsidP="00501219">
      <w:pPr>
        <w:pStyle w:val="Akapitzlist"/>
        <w:numPr>
          <w:ilvl w:val="0"/>
          <w:numId w:val="12"/>
        </w:numPr>
        <w:spacing w:after="233"/>
        <w:ind w:right="14"/>
        <w:jc w:val="both"/>
        <w:rPr>
          <w:rFonts w:cstheme="minorHAnsi"/>
          <w:b/>
        </w:rPr>
      </w:pPr>
      <w:r w:rsidRPr="008315D3">
        <w:rPr>
          <w:rFonts w:cstheme="minorHAnsi"/>
          <w:b/>
        </w:rPr>
        <w:t>Pokaż treść dokumentu</w:t>
      </w:r>
      <w:r w:rsidR="00EA66E8">
        <w:rPr>
          <w:rFonts w:cstheme="minorHAnsi"/>
          <w:b/>
        </w:rPr>
        <w:t xml:space="preserve"> </w:t>
      </w:r>
      <w:r w:rsidR="00EA66E8" w:rsidRPr="00EA66E8">
        <w:rPr>
          <w:rFonts w:cstheme="minorHAnsi"/>
        </w:rPr>
        <w:t>– po wybraniu akc</w:t>
      </w:r>
      <w:r w:rsidR="00EA66E8">
        <w:rPr>
          <w:rFonts w:cstheme="minorHAnsi"/>
        </w:rPr>
        <w:t>ji będzie możliwość pobrania treści dokumentu.</w:t>
      </w:r>
    </w:p>
    <w:p w14:paraId="48D09A29" w14:textId="77777777" w:rsidR="008315D3" w:rsidRPr="00752537" w:rsidRDefault="008315D3" w:rsidP="00EC7A71">
      <w:pPr>
        <w:spacing w:after="233"/>
        <w:ind w:left="0" w:right="14" w:firstLine="0"/>
        <w:jc w:val="both"/>
        <w:rPr>
          <w:rFonts w:cstheme="minorHAnsi"/>
        </w:rPr>
      </w:pPr>
    </w:p>
    <w:p w14:paraId="25A3C4CF" w14:textId="7E65B55E" w:rsidR="000D783C" w:rsidRPr="00752537" w:rsidRDefault="000D783C" w:rsidP="00EC7A71">
      <w:pPr>
        <w:spacing w:after="160" w:line="259" w:lineRule="auto"/>
        <w:ind w:left="0" w:right="0" w:firstLine="0"/>
        <w:jc w:val="both"/>
        <w:rPr>
          <w:rFonts w:cstheme="minorHAnsi"/>
          <w:b/>
          <w:sz w:val="32"/>
          <w:szCs w:val="32"/>
        </w:rPr>
      </w:pPr>
    </w:p>
    <w:p w14:paraId="16C1EEA0" w14:textId="77777777" w:rsidR="000D783C" w:rsidRPr="00752537" w:rsidRDefault="000D783C" w:rsidP="00501219">
      <w:pPr>
        <w:pStyle w:val="Akapitzlist"/>
        <w:numPr>
          <w:ilvl w:val="1"/>
          <w:numId w:val="15"/>
        </w:numPr>
        <w:spacing w:after="160" w:line="259" w:lineRule="auto"/>
        <w:ind w:right="0"/>
        <w:jc w:val="both"/>
        <w:outlineLvl w:val="1"/>
        <w:rPr>
          <w:rFonts w:cstheme="minorHAnsi"/>
          <w:b/>
          <w:sz w:val="32"/>
          <w:szCs w:val="32"/>
        </w:rPr>
      </w:pPr>
      <w:bookmarkStart w:id="5" w:name="_Toc11656072"/>
      <w:r w:rsidRPr="00752537">
        <w:rPr>
          <w:rFonts w:cstheme="minorHAnsi"/>
          <w:b/>
          <w:sz w:val="32"/>
          <w:szCs w:val="32"/>
        </w:rPr>
        <w:t>Przeglądarka dokumentów finansowych</w:t>
      </w:r>
      <w:bookmarkEnd w:id="5"/>
    </w:p>
    <w:p w14:paraId="28EC3729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Aby przeglądać zgłoszenia wysłane do Repozytorium Dokumentów Finansowych należy wejść do zakładki „</w:t>
      </w:r>
      <w:r w:rsidRPr="00752537">
        <w:rPr>
          <w:rFonts w:cstheme="minorHAnsi"/>
          <w:b/>
        </w:rPr>
        <w:t>Przeglądarka dokumentów finansowych</w:t>
      </w:r>
      <w:r w:rsidRPr="00752537">
        <w:rPr>
          <w:rFonts w:cstheme="minorHAnsi"/>
        </w:rPr>
        <w:t xml:space="preserve">”.    </w:t>
      </w:r>
    </w:p>
    <w:p w14:paraId="090CDADE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4D352840" w14:textId="310EE1FF" w:rsidR="000D783C" w:rsidRPr="00752537" w:rsidRDefault="00EA66E8" w:rsidP="00AF5782">
      <w:pPr>
        <w:ind w:left="0" w:right="14" w:firstLine="0"/>
        <w:jc w:val="center"/>
        <w:rPr>
          <w:rFonts w:cstheme="minorHAnsi"/>
        </w:rPr>
      </w:pPr>
      <w:r>
        <w:rPr>
          <w:rFonts w:cstheme="minorHAnsi"/>
          <w:noProof/>
        </w:rPr>
        <w:lastRenderedPageBreak/>
        <w:drawing>
          <wp:inline distT="0" distB="0" distL="0" distR="0" wp14:anchorId="4202B195" wp14:editId="07AA731D">
            <wp:extent cx="6026150" cy="221615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15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C3928" w14:textId="2004F432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3AF98AAC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 xml:space="preserve">Za pomocą przeglądarki mogą być wyszukiwane </w:t>
      </w:r>
      <w:r w:rsidR="00AF5782" w:rsidRPr="00752537">
        <w:rPr>
          <w:rFonts w:cstheme="minorHAnsi"/>
        </w:rPr>
        <w:t>niżej wymienione dokumenty.</w:t>
      </w:r>
    </w:p>
    <w:p w14:paraId="1249CBD8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341DCB67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Roczne sprawozdanie finansowe</w:t>
      </w:r>
    </w:p>
    <w:p w14:paraId="7610EF27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Bilans</w:t>
      </w:r>
    </w:p>
    <w:p w14:paraId="02B3A8FA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Rachunek zysków i strat</w:t>
      </w:r>
    </w:p>
    <w:p w14:paraId="41663166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Informacja dodatkowa</w:t>
      </w:r>
    </w:p>
    <w:p w14:paraId="0881E0D7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Zestawienie zmian w kapitale (funduszu) własnym</w:t>
      </w:r>
    </w:p>
    <w:p w14:paraId="799B46DC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Rachunek przepływów pieniężnych</w:t>
      </w:r>
    </w:p>
    <w:p w14:paraId="54FA4CF3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Opinia biegłego rewidenta / sprawozdanie z badania rocznego sprawozdania finansowego</w:t>
      </w:r>
    </w:p>
    <w:p w14:paraId="2166D6D4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</w:rPr>
      </w:pPr>
      <w:r w:rsidRPr="00752537">
        <w:rPr>
          <w:rFonts w:cstheme="minorHAnsi"/>
          <w:szCs w:val="24"/>
        </w:rPr>
        <w:t>Uchwała lub postanowienie o zatwierdzeniu rocznego sprawozdania finansowego</w:t>
      </w:r>
    </w:p>
    <w:p w14:paraId="014C409C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Uchwała o podziale zysku bądź pokryciu straty</w:t>
      </w:r>
    </w:p>
    <w:p w14:paraId="65575FFC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Sprawozdanie z działalności</w:t>
      </w:r>
    </w:p>
    <w:p w14:paraId="640A330B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Sprawozdanie z płatności na rzecz administracji publicznej</w:t>
      </w:r>
    </w:p>
    <w:p w14:paraId="765512E5" w14:textId="77777777" w:rsidR="000D783C" w:rsidRPr="00752537" w:rsidRDefault="000D783C" w:rsidP="00EC7A71">
      <w:pPr>
        <w:pStyle w:val="Akapitzlist"/>
        <w:ind w:right="14" w:firstLine="0"/>
        <w:jc w:val="both"/>
        <w:rPr>
          <w:rFonts w:cstheme="minorHAnsi"/>
          <w:szCs w:val="24"/>
        </w:rPr>
      </w:pPr>
    </w:p>
    <w:p w14:paraId="38C2DC98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Skonsolidowane roczne sprawozdanie finansowe</w:t>
      </w:r>
    </w:p>
    <w:p w14:paraId="2695815F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Skonsolidowany bilans</w:t>
      </w:r>
    </w:p>
    <w:p w14:paraId="5090DE4C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Skonsolidowany rachunek zysków i strat</w:t>
      </w:r>
    </w:p>
    <w:p w14:paraId="60ACD9B5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Informacja dodatkowa</w:t>
      </w:r>
    </w:p>
    <w:p w14:paraId="6228D543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Skonsolidowane zestawienie zmian w kapitale (funduszu) własnym</w:t>
      </w:r>
    </w:p>
    <w:p w14:paraId="538A4361" w14:textId="77777777" w:rsidR="000D783C" w:rsidRPr="00752537" w:rsidRDefault="000D783C" w:rsidP="00B8758C">
      <w:pPr>
        <w:pStyle w:val="Akapitzlist"/>
        <w:numPr>
          <w:ilvl w:val="1"/>
          <w:numId w:val="3"/>
        </w:numPr>
        <w:ind w:right="14"/>
        <w:jc w:val="both"/>
        <w:rPr>
          <w:rFonts w:cstheme="minorHAnsi"/>
        </w:rPr>
      </w:pPr>
      <w:r w:rsidRPr="00752537">
        <w:rPr>
          <w:rFonts w:cstheme="minorHAnsi"/>
          <w:szCs w:val="24"/>
        </w:rPr>
        <w:t>Skonsolidowany rachunek przepływów pieniężnych</w:t>
      </w:r>
    </w:p>
    <w:p w14:paraId="7A47CA7C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Opinia biegłego rewidenta / sprawozdanie z badania skonsolidowanego rocznego sprawozdania finansowego grupy kapitałowej</w:t>
      </w:r>
    </w:p>
    <w:p w14:paraId="2F2FE69E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Uchwała lub postanowienie o zatwierdzeniu skonsolidowanego rocznego sprawozdania finansowego</w:t>
      </w:r>
    </w:p>
    <w:p w14:paraId="5BAF00B5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Uchwała o podziale zysku bądź pokryciu straty</w:t>
      </w:r>
    </w:p>
    <w:p w14:paraId="63BAFA44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Sprawozdanie z działalności jednostki dominującej</w:t>
      </w:r>
    </w:p>
    <w:p w14:paraId="171FECBB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Skonsolidowane sprawozdanie z płatności na rzecz administracji publicznej</w:t>
      </w:r>
    </w:p>
    <w:p w14:paraId="410DCE1D" w14:textId="5B8390E0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49A900E2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Aby wyszukać dokumenty przypisane do danego nr KRS w Repozytorium Dokumentów Finansowych należy uzupełnić pole „Wyszukaj numer KRS” i wcisnąć „Szukaj”.</w:t>
      </w:r>
    </w:p>
    <w:p w14:paraId="02D9A330" w14:textId="1F5291A5" w:rsidR="000D783C" w:rsidRPr="00752537" w:rsidRDefault="000D783C" w:rsidP="00EA66E8">
      <w:pPr>
        <w:ind w:left="0" w:right="14" w:firstLine="0"/>
        <w:rPr>
          <w:rFonts w:cstheme="minorHAnsi"/>
        </w:rPr>
      </w:pPr>
    </w:p>
    <w:p w14:paraId="72561145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6AE1840B" w14:textId="77777777" w:rsidR="000D783C" w:rsidRPr="00752537" w:rsidRDefault="000D783C" w:rsidP="00EC7A71">
      <w:pPr>
        <w:tabs>
          <w:tab w:val="left" w:pos="2676"/>
        </w:tabs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Zostanie wyświetlona lista zawierająca dokumenty finansowe złożone dla podanego nr KRS.</w:t>
      </w:r>
    </w:p>
    <w:p w14:paraId="68939434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00A972A0" w14:textId="6D69EB57" w:rsidR="000D783C" w:rsidRPr="00752537" w:rsidRDefault="00EA66E8" w:rsidP="00EC7A71">
      <w:pPr>
        <w:ind w:left="0" w:right="14"/>
        <w:jc w:val="bot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22CDAB98" wp14:editId="608F1D75">
            <wp:extent cx="6019800" cy="233045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233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F0E88" w14:textId="77777777" w:rsidR="000D783C" w:rsidRPr="00752537" w:rsidRDefault="000D783C" w:rsidP="00EC7A71">
      <w:pPr>
        <w:ind w:right="14"/>
        <w:jc w:val="both"/>
        <w:rPr>
          <w:rFonts w:cstheme="minorHAnsi"/>
        </w:rPr>
      </w:pPr>
    </w:p>
    <w:p w14:paraId="13FD7045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 xml:space="preserve">Aby zobaczyć szczegóły dotyczące dokumentu, przy wybranym dokumencie należy wybrać przycisk </w:t>
      </w:r>
      <w:r w:rsidRPr="00752537">
        <w:rPr>
          <w:rFonts w:cstheme="minorHAnsi"/>
          <w:b/>
        </w:rPr>
        <w:t>„Pokaż szczegóły”.</w:t>
      </w:r>
      <w:r w:rsidRPr="00752537">
        <w:rPr>
          <w:rFonts w:cstheme="minorHAnsi"/>
        </w:rPr>
        <w:t xml:space="preserve"> </w:t>
      </w:r>
    </w:p>
    <w:p w14:paraId="7CC8C5A1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3D52A507" w14:textId="77777777" w:rsidR="000D783C" w:rsidRPr="00752537" w:rsidRDefault="000D783C" w:rsidP="00EC7A71">
      <w:pPr>
        <w:ind w:left="0" w:right="14" w:firstLine="0"/>
        <w:jc w:val="both"/>
        <w:rPr>
          <w:rFonts w:cstheme="minorHAnsi"/>
          <w:noProof/>
        </w:rPr>
      </w:pPr>
      <w:r w:rsidRPr="00752537">
        <w:rPr>
          <w:rFonts w:cstheme="minorHAnsi"/>
        </w:rPr>
        <w:t xml:space="preserve">Lista wyświetlonych dokumentów może zostać filtrowana po rodzaju dokumentu oraz nazwie. W tym celu należy na liście </w:t>
      </w:r>
      <w:r w:rsidRPr="00EA66E8">
        <w:rPr>
          <w:rFonts w:cstheme="minorHAnsi"/>
          <w:b/>
        </w:rPr>
        <w:t>„Rodzaj dokumentu”</w:t>
      </w:r>
      <w:r w:rsidRPr="00752537">
        <w:rPr>
          <w:rFonts w:cstheme="minorHAnsi"/>
        </w:rPr>
        <w:t xml:space="preserve"> </w:t>
      </w:r>
      <w:r w:rsidRPr="00752537">
        <w:rPr>
          <w:rFonts w:cstheme="minorHAnsi"/>
          <w:noProof/>
        </w:rPr>
        <w:t xml:space="preserve">i </w:t>
      </w:r>
      <w:r w:rsidRPr="00EA66E8">
        <w:rPr>
          <w:rFonts w:cstheme="minorHAnsi"/>
          <w:b/>
          <w:noProof/>
        </w:rPr>
        <w:t>„Nazwa dokumentu”</w:t>
      </w:r>
      <w:r w:rsidRPr="00752537">
        <w:rPr>
          <w:rFonts w:cstheme="minorHAnsi"/>
          <w:noProof/>
        </w:rPr>
        <w:t xml:space="preserve"> wybrać odpowiednią pozycję.</w:t>
      </w:r>
    </w:p>
    <w:p w14:paraId="2691DAFB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448A9611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 xml:space="preserve">Po wejściu w akcję  </w:t>
      </w:r>
      <w:r w:rsidRPr="00752537">
        <w:rPr>
          <w:rFonts w:cstheme="minorHAnsi"/>
          <w:b/>
          <w:noProof/>
        </w:rPr>
        <w:t>„Pokaż szczegóły</w:t>
      </w:r>
      <w:r w:rsidRPr="00752537">
        <w:rPr>
          <w:rFonts w:cstheme="minorHAnsi"/>
          <w:noProof/>
        </w:rPr>
        <w:t xml:space="preserve">” </w:t>
      </w:r>
      <w:r w:rsidRPr="00752537">
        <w:rPr>
          <w:rFonts w:cstheme="minorHAnsi"/>
        </w:rPr>
        <w:t>wyświetlona zostanie  formatka ze szczegółami dotyczącymi danego dokumentu. Zawiera ona dane dotyczące:</w:t>
      </w:r>
    </w:p>
    <w:p w14:paraId="13ABDD93" w14:textId="77777777" w:rsidR="000D783C" w:rsidRPr="00752537" w:rsidRDefault="000D783C" w:rsidP="00EC7A71">
      <w:pPr>
        <w:ind w:right="14"/>
        <w:jc w:val="both"/>
        <w:rPr>
          <w:rFonts w:cstheme="minorHAnsi"/>
        </w:rPr>
      </w:pPr>
    </w:p>
    <w:p w14:paraId="43600A3F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Rodzaj i nazwa dokumentu</w:t>
      </w:r>
    </w:p>
    <w:p w14:paraId="5675F56B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Okres jakiego dotyczy dokument (data od, data do)</w:t>
      </w:r>
    </w:p>
    <w:p w14:paraId="0654DE3F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Data dodania (rejestracji)</w:t>
      </w:r>
    </w:p>
    <w:p w14:paraId="00DEB83C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Identyfikator dokumentu</w:t>
      </w:r>
    </w:p>
    <w:p w14:paraId="7B4E82C0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Identyfikator zgłoszenia</w:t>
      </w:r>
    </w:p>
    <w:p w14:paraId="0DFAFF5C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Nr KRS</w:t>
      </w:r>
    </w:p>
    <w:p w14:paraId="712311F5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Nazwa/firma podmiotu</w:t>
      </w:r>
    </w:p>
    <w:p w14:paraId="6974E447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Forma prawna podmiotu</w:t>
      </w:r>
    </w:p>
    <w:p w14:paraId="446676CC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Język dokumentu</w:t>
      </w:r>
    </w:p>
    <w:p w14:paraId="29E84561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Wydział sądu (tylko w przypadku dokumentów dodanych przez sąd)</w:t>
      </w:r>
    </w:p>
    <w:p w14:paraId="4EBA68D6" w14:textId="77777777" w:rsidR="000D783C" w:rsidRPr="00752537" w:rsidRDefault="000D783C" w:rsidP="00B8758C">
      <w:pPr>
        <w:pStyle w:val="Akapitzlist"/>
        <w:numPr>
          <w:ilvl w:val="0"/>
          <w:numId w:val="3"/>
        </w:numPr>
        <w:ind w:right="14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Sygnatura sprawy (tylko w przypadku dokumentów dodanych przez sąd)</w:t>
      </w:r>
    </w:p>
    <w:p w14:paraId="6054C856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2F9668FB" w14:textId="77777777" w:rsidR="000D783C" w:rsidRPr="00752537" w:rsidRDefault="000D783C" w:rsidP="00EA66E8">
      <w:pPr>
        <w:ind w:left="0" w:right="14" w:firstLine="0"/>
        <w:jc w:val="both"/>
        <w:rPr>
          <w:rFonts w:cstheme="minorHAnsi"/>
        </w:rPr>
      </w:pPr>
    </w:p>
    <w:p w14:paraId="38462194" w14:textId="511D5942" w:rsidR="000D783C" w:rsidRPr="00752537" w:rsidRDefault="00EA66E8" w:rsidP="006D39B7">
      <w:pPr>
        <w:ind w:left="0" w:right="14"/>
        <w:jc w:val="center"/>
        <w:rPr>
          <w:rFonts w:cstheme="minorHAnsi"/>
        </w:rPr>
      </w:pPr>
      <w:r>
        <w:rPr>
          <w:rFonts w:cstheme="minorHAnsi"/>
          <w:noProof/>
        </w:rPr>
        <w:lastRenderedPageBreak/>
        <w:drawing>
          <wp:inline distT="0" distB="0" distL="0" distR="0" wp14:anchorId="310B7662" wp14:editId="61DF5DC6">
            <wp:extent cx="6019800" cy="1454150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2EDAC" w14:textId="77777777" w:rsidR="000D783C" w:rsidRPr="00752537" w:rsidRDefault="000D783C" w:rsidP="00EC7A71">
      <w:pPr>
        <w:ind w:right="14"/>
        <w:jc w:val="both"/>
        <w:rPr>
          <w:rFonts w:cstheme="minorHAnsi"/>
        </w:rPr>
      </w:pPr>
    </w:p>
    <w:p w14:paraId="3AE4E78E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t>Dostępne są następujące akcje:</w:t>
      </w:r>
    </w:p>
    <w:p w14:paraId="7A940707" w14:textId="77777777" w:rsidR="000D783C" w:rsidRPr="00752537" w:rsidRDefault="000D783C" w:rsidP="00EC7A71">
      <w:pPr>
        <w:ind w:right="14"/>
        <w:jc w:val="both"/>
        <w:rPr>
          <w:rFonts w:cstheme="minorHAnsi"/>
        </w:rPr>
      </w:pPr>
    </w:p>
    <w:p w14:paraId="43C3FF7A" w14:textId="395EDF99" w:rsidR="000D783C" w:rsidRPr="00752537" w:rsidRDefault="000D783C" w:rsidP="00B8758C">
      <w:pPr>
        <w:pStyle w:val="Akapitzlist"/>
        <w:numPr>
          <w:ilvl w:val="0"/>
          <w:numId w:val="4"/>
        </w:numPr>
        <w:ind w:right="14"/>
        <w:jc w:val="both"/>
        <w:rPr>
          <w:rFonts w:cstheme="minorHAnsi"/>
        </w:rPr>
      </w:pPr>
      <w:r w:rsidRPr="00752537">
        <w:rPr>
          <w:rFonts w:cstheme="minorHAnsi"/>
          <w:b/>
        </w:rPr>
        <w:t>Pokaż</w:t>
      </w:r>
      <w:r w:rsidR="006D39B7" w:rsidRPr="00752537">
        <w:rPr>
          <w:rFonts w:cstheme="minorHAnsi"/>
          <w:b/>
        </w:rPr>
        <w:t xml:space="preserve"> treść dokumentu</w:t>
      </w:r>
      <w:r w:rsidRPr="00752537">
        <w:rPr>
          <w:rFonts w:cstheme="minorHAnsi"/>
        </w:rPr>
        <w:t xml:space="preserve"> </w:t>
      </w:r>
      <w:r w:rsidRPr="00752537">
        <w:rPr>
          <w:rFonts w:cstheme="minorHAnsi"/>
          <w:noProof/>
        </w:rPr>
        <w:t xml:space="preserve">– akcja umożliwiająca </w:t>
      </w:r>
      <w:r w:rsidR="00EA66E8">
        <w:rPr>
          <w:rFonts w:cstheme="minorHAnsi"/>
          <w:noProof/>
        </w:rPr>
        <w:t>pobranie</w:t>
      </w:r>
      <w:r w:rsidRPr="00752537">
        <w:rPr>
          <w:rFonts w:cstheme="minorHAnsi"/>
          <w:noProof/>
        </w:rPr>
        <w:t xml:space="preserve"> treści dokumentu</w:t>
      </w:r>
    </w:p>
    <w:p w14:paraId="512CD2DF" w14:textId="77777777" w:rsidR="000D783C" w:rsidRPr="00752537" w:rsidRDefault="006D39B7" w:rsidP="00B8758C">
      <w:pPr>
        <w:pStyle w:val="Akapitzlist"/>
        <w:numPr>
          <w:ilvl w:val="0"/>
          <w:numId w:val="4"/>
        </w:numPr>
        <w:ind w:right="14"/>
        <w:jc w:val="both"/>
        <w:rPr>
          <w:rFonts w:cstheme="minorHAnsi"/>
        </w:rPr>
      </w:pPr>
      <w:r w:rsidRPr="00752537">
        <w:rPr>
          <w:rFonts w:cstheme="minorHAnsi"/>
          <w:b/>
        </w:rPr>
        <w:t>Pobierz dokumenty</w:t>
      </w:r>
      <w:r w:rsidR="000D783C" w:rsidRPr="00752537">
        <w:rPr>
          <w:rFonts w:cstheme="minorHAnsi"/>
        </w:rPr>
        <w:t xml:space="preserve"> – akcja  umożliwiająca pobranie pliku oryginalnego dokumentu oraz plików z oddzielnymi podpisami (jeżeli takie zostały dodane)</w:t>
      </w:r>
    </w:p>
    <w:p w14:paraId="3FA28FE6" w14:textId="757DD058" w:rsidR="006D39B7" w:rsidRPr="00752537" w:rsidRDefault="00AC28D0" w:rsidP="006D39B7">
      <w:pPr>
        <w:pStyle w:val="Akapitzlist"/>
        <w:ind w:right="14" w:firstLine="0"/>
        <w:jc w:val="center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27F6959C" wp14:editId="719C1D9D">
            <wp:extent cx="2262850" cy="1779531"/>
            <wp:effectExtent l="0" t="0" r="444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66" cy="1786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7510E" w14:textId="77777777" w:rsidR="000D783C" w:rsidRPr="00752537" w:rsidRDefault="000D783C" w:rsidP="00EC7A71">
      <w:pPr>
        <w:pStyle w:val="Akapitzlist"/>
        <w:ind w:left="1595" w:firstLine="0"/>
        <w:jc w:val="both"/>
        <w:rPr>
          <w:rFonts w:cstheme="minorHAnsi"/>
        </w:rPr>
      </w:pPr>
    </w:p>
    <w:p w14:paraId="2E6D7282" w14:textId="77777777" w:rsidR="000D783C" w:rsidRPr="00752537" w:rsidRDefault="000D783C" w:rsidP="00B8758C">
      <w:pPr>
        <w:pStyle w:val="Akapitzlist"/>
        <w:numPr>
          <w:ilvl w:val="0"/>
          <w:numId w:val="5"/>
        </w:numPr>
        <w:ind w:right="14"/>
        <w:jc w:val="both"/>
        <w:rPr>
          <w:rFonts w:cstheme="minorHAnsi"/>
        </w:rPr>
      </w:pPr>
      <w:r w:rsidRPr="00752537">
        <w:rPr>
          <w:rFonts w:cstheme="minorHAnsi"/>
          <w:b/>
        </w:rPr>
        <w:t>Pokaż zgłoszenie</w:t>
      </w:r>
      <w:r w:rsidRPr="00752537">
        <w:rPr>
          <w:rFonts w:cstheme="minorHAnsi"/>
        </w:rPr>
        <w:t xml:space="preserve">  - akcja pozwala na wyświetlenie formularza w ramach którego dokument został dodany do Repozytorium. Akcja jest niedostępna dla dokumentów dodanych przez sąd. </w:t>
      </w:r>
    </w:p>
    <w:p w14:paraId="10906BD8" w14:textId="2DFBCF34" w:rsidR="000D783C" w:rsidRPr="00752537" w:rsidRDefault="00EA66E8" w:rsidP="00EA66E8">
      <w:pPr>
        <w:ind w:left="1235" w:right="14" w:firstLine="0"/>
        <w:jc w:val="both"/>
        <w:rPr>
          <w:rFonts w:cstheme="minorHAnsi"/>
        </w:rPr>
      </w:pPr>
      <w:r>
        <w:rPr>
          <w:rFonts w:cstheme="minorHAnsi"/>
        </w:rPr>
        <w:tab/>
      </w:r>
    </w:p>
    <w:p w14:paraId="0F85F585" w14:textId="77777777" w:rsidR="000D783C" w:rsidRPr="00752537" w:rsidRDefault="000D783C" w:rsidP="009A5DEF">
      <w:pPr>
        <w:ind w:left="0" w:right="14" w:firstLine="0"/>
        <w:jc w:val="center"/>
        <w:rPr>
          <w:rFonts w:cstheme="minorHAnsi"/>
        </w:rPr>
      </w:pPr>
    </w:p>
    <w:p w14:paraId="21289DB3" w14:textId="76CFD92E" w:rsidR="000D783C" w:rsidRPr="00752537" w:rsidRDefault="00AC28D0" w:rsidP="00EA66E8">
      <w:pPr>
        <w:ind w:left="0" w:right="14" w:firstLine="0"/>
        <w:jc w:val="center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57F636EC" wp14:editId="2DEBA5B1">
            <wp:extent cx="5526911" cy="2585350"/>
            <wp:effectExtent l="0" t="0" r="0" b="571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144" cy="2589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D1CB3" w14:textId="77777777" w:rsidR="00486104" w:rsidRPr="00752537" w:rsidRDefault="00486104" w:rsidP="00501219">
      <w:pPr>
        <w:pStyle w:val="Akapitzlist"/>
        <w:numPr>
          <w:ilvl w:val="1"/>
          <w:numId w:val="15"/>
        </w:numPr>
        <w:spacing w:after="160" w:line="259" w:lineRule="auto"/>
        <w:ind w:right="0"/>
        <w:jc w:val="both"/>
        <w:outlineLvl w:val="1"/>
        <w:rPr>
          <w:rFonts w:cstheme="minorHAnsi"/>
          <w:b/>
          <w:sz w:val="32"/>
          <w:szCs w:val="32"/>
        </w:rPr>
      </w:pPr>
      <w:bookmarkStart w:id="6" w:name="_Toc11656073"/>
      <w:r w:rsidRPr="00752537">
        <w:rPr>
          <w:rFonts w:cstheme="minorHAnsi"/>
          <w:b/>
          <w:sz w:val="32"/>
          <w:szCs w:val="32"/>
        </w:rPr>
        <w:t>Przeglądanie zdarzeń systemowych</w:t>
      </w:r>
      <w:bookmarkEnd w:id="6"/>
    </w:p>
    <w:p w14:paraId="0C32B3C8" w14:textId="603B3985" w:rsidR="00486104" w:rsidRPr="00752537" w:rsidRDefault="00486104" w:rsidP="00EC7A71">
      <w:pPr>
        <w:ind w:left="0" w:right="14" w:firstLine="0"/>
        <w:jc w:val="both"/>
        <w:rPr>
          <w:rFonts w:cstheme="minorHAnsi"/>
        </w:rPr>
      </w:pPr>
      <w:r w:rsidRPr="00752537">
        <w:rPr>
          <w:rFonts w:cstheme="minorHAnsi"/>
        </w:rPr>
        <w:lastRenderedPageBreak/>
        <w:t>Aby przeglądać rejestr zdarzeń systemowych należy wejść do zakładki „</w:t>
      </w:r>
      <w:r w:rsidRPr="00752537">
        <w:rPr>
          <w:rFonts w:cstheme="minorHAnsi"/>
          <w:b/>
        </w:rPr>
        <w:t>Przeglądanie zdarzeń systemowych</w:t>
      </w:r>
      <w:r w:rsidRPr="00752537">
        <w:rPr>
          <w:rFonts w:cstheme="minorHAnsi"/>
        </w:rPr>
        <w:t>”.</w:t>
      </w:r>
      <w:r w:rsidR="00CA435F">
        <w:rPr>
          <w:rFonts w:cstheme="minorHAnsi"/>
        </w:rPr>
        <w:t xml:space="preserve"> System wyświetli formularz wyszukiwania zdarzeń. W przypadku, gdy nie zostanie wskazany żaden parametr wyszukiwania oraz zostanie wybrany przycisk „Szukaj”, System rozpocznie wyszukiwanie wszystkich zdarzeń</w:t>
      </w:r>
      <w:r w:rsidR="00904420">
        <w:rPr>
          <w:rFonts w:cstheme="minorHAnsi"/>
        </w:rPr>
        <w:t xml:space="preserve"> dostępnych w bazie.</w:t>
      </w:r>
    </w:p>
    <w:p w14:paraId="1027AE57" w14:textId="77777777" w:rsidR="000D783C" w:rsidRPr="00752537" w:rsidRDefault="000D783C" w:rsidP="00EC7A71">
      <w:pPr>
        <w:ind w:left="0" w:right="14" w:firstLine="0"/>
        <w:jc w:val="both"/>
        <w:rPr>
          <w:rFonts w:cstheme="minorHAnsi"/>
        </w:rPr>
      </w:pPr>
    </w:p>
    <w:p w14:paraId="5D5804CD" w14:textId="0F9D93D3" w:rsidR="004D1444" w:rsidRPr="00752537" w:rsidRDefault="00CA435F" w:rsidP="005369E7">
      <w:pPr>
        <w:ind w:left="0" w:right="14"/>
        <w:jc w:val="center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2B3CD228" wp14:editId="42792A02">
            <wp:extent cx="6004560" cy="2273209"/>
            <wp:effectExtent l="0" t="0" r="0" b="0"/>
            <wp:docPr id="5" name="Obraz 5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zeglądanie zdarzeń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151" cy="227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D0FB8" w14:textId="77777777" w:rsidR="004D1444" w:rsidRPr="00752537" w:rsidRDefault="004D1444" w:rsidP="00EC7A71">
      <w:pPr>
        <w:jc w:val="both"/>
        <w:rPr>
          <w:rFonts w:cstheme="minorHAnsi"/>
        </w:rPr>
      </w:pPr>
    </w:p>
    <w:p w14:paraId="3410BC8B" w14:textId="77777777" w:rsidR="00486104" w:rsidRPr="00752537" w:rsidRDefault="00486104" w:rsidP="00EC7A71">
      <w:pPr>
        <w:ind w:left="0" w:firstLine="0"/>
        <w:jc w:val="both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Wyszukiwanie zdarzeń możliwe jest po następujących parametrach:</w:t>
      </w:r>
    </w:p>
    <w:p w14:paraId="011DEAE7" w14:textId="77777777" w:rsidR="009A5DEF" w:rsidRPr="00752537" w:rsidRDefault="009A5DEF" w:rsidP="00EC7A71">
      <w:pPr>
        <w:ind w:left="0" w:firstLine="0"/>
        <w:jc w:val="both"/>
        <w:rPr>
          <w:rFonts w:cstheme="minorHAnsi"/>
          <w:szCs w:val="24"/>
        </w:rPr>
      </w:pPr>
    </w:p>
    <w:p w14:paraId="73C9618D" w14:textId="77777777" w:rsidR="00486104" w:rsidRPr="00752537" w:rsidRDefault="004D1444" w:rsidP="00B8758C">
      <w:pPr>
        <w:pStyle w:val="Akapitzlist"/>
        <w:numPr>
          <w:ilvl w:val="0"/>
          <w:numId w:val="9"/>
        </w:numPr>
        <w:ind w:left="567"/>
        <w:jc w:val="both"/>
        <w:rPr>
          <w:rFonts w:cstheme="minorHAnsi"/>
          <w:szCs w:val="24"/>
        </w:rPr>
      </w:pPr>
      <w:r w:rsidRPr="00752537">
        <w:rPr>
          <w:rFonts w:cstheme="minorHAnsi"/>
        </w:rPr>
        <w:t xml:space="preserve">Data zdarzenia </w:t>
      </w:r>
    </w:p>
    <w:p w14:paraId="0FB062ED" w14:textId="77777777" w:rsidR="00486104" w:rsidRPr="00752537" w:rsidRDefault="004D1444" w:rsidP="00B8758C">
      <w:pPr>
        <w:pStyle w:val="Akapitzlist"/>
        <w:numPr>
          <w:ilvl w:val="0"/>
          <w:numId w:val="9"/>
        </w:numPr>
        <w:ind w:left="567"/>
        <w:jc w:val="both"/>
        <w:rPr>
          <w:rFonts w:cstheme="minorHAnsi"/>
          <w:szCs w:val="24"/>
        </w:rPr>
      </w:pPr>
      <w:r w:rsidRPr="00752537">
        <w:rPr>
          <w:rFonts w:cstheme="minorHAnsi"/>
        </w:rPr>
        <w:t xml:space="preserve">Login użytkownika </w:t>
      </w:r>
    </w:p>
    <w:p w14:paraId="7CCFD11F" w14:textId="6C1A5A35" w:rsidR="00486104" w:rsidRPr="00752537" w:rsidRDefault="00DB2389" w:rsidP="00B8758C">
      <w:pPr>
        <w:pStyle w:val="Akapitzlist"/>
        <w:numPr>
          <w:ilvl w:val="0"/>
          <w:numId w:val="9"/>
        </w:numPr>
        <w:ind w:left="567"/>
        <w:jc w:val="both"/>
        <w:rPr>
          <w:rFonts w:cstheme="minorHAnsi"/>
          <w:szCs w:val="24"/>
        </w:rPr>
      </w:pPr>
      <w:r>
        <w:rPr>
          <w:rFonts w:cstheme="minorHAnsi"/>
        </w:rPr>
        <w:t>ID</w:t>
      </w:r>
      <w:r w:rsidR="004D1444" w:rsidRPr="00752537">
        <w:rPr>
          <w:rFonts w:cstheme="minorHAnsi"/>
        </w:rPr>
        <w:t xml:space="preserve"> użytkownika  </w:t>
      </w:r>
    </w:p>
    <w:p w14:paraId="4B9686DA" w14:textId="75FD049F" w:rsidR="00486104" w:rsidRPr="00DB2389" w:rsidRDefault="004D1444" w:rsidP="00B8758C">
      <w:pPr>
        <w:pStyle w:val="Akapitzlist"/>
        <w:numPr>
          <w:ilvl w:val="0"/>
          <w:numId w:val="9"/>
        </w:numPr>
        <w:ind w:left="567"/>
        <w:jc w:val="both"/>
        <w:rPr>
          <w:rFonts w:cstheme="minorHAnsi"/>
          <w:szCs w:val="24"/>
        </w:rPr>
      </w:pPr>
      <w:r w:rsidRPr="00752537">
        <w:rPr>
          <w:rFonts w:cstheme="minorHAnsi"/>
        </w:rPr>
        <w:t xml:space="preserve">IP użytkownika </w:t>
      </w:r>
    </w:p>
    <w:p w14:paraId="06A73EAD" w14:textId="143AAB6F" w:rsidR="00DB2389" w:rsidRDefault="00DB2389" w:rsidP="00B8758C">
      <w:pPr>
        <w:pStyle w:val="Akapitzlist"/>
        <w:numPr>
          <w:ilvl w:val="0"/>
          <w:numId w:val="9"/>
        </w:numPr>
        <w:ind w:left="567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ID zgłoszenia</w:t>
      </w:r>
    </w:p>
    <w:p w14:paraId="29CF8D9A" w14:textId="6668F339" w:rsidR="00DB2389" w:rsidRPr="00752537" w:rsidRDefault="00DB2389" w:rsidP="00B8758C">
      <w:pPr>
        <w:pStyle w:val="Akapitzlist"/>
        <w:numPr>
          <w:ilvl w:val="0"/>
          <w:numId w:val="9"/>
        </w:numPr>
        <w:ind w:left="567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ID dokumentu</w:t>
      </w:r>
    </w:p>
    <w:p w14:paraId="68C024F2" w14:textId="207CE9EF" w:rsidR="00486104" w:rsidRPr="00DB2389" w:rsidRDefault="004D1444" w:rsidP="00B8758C">
      <w:pPr>
        <w:pStyle w:val="Akapitzlist"/>
        <w:numPr>
          <w:ilvl w:val="0"/>
          <w:numId w:val="9"/>
        </w:numPr>
        <w:ind w:left="567"/>
        <w:jc w:val="both"/>
        <w:rPr>
          <w:rFonts w:cstheme="minorHAnsi"/>
          <w:szCs w:val="24"/>
        </w:rPr>
      </w:pPr>
      <w:r w:rsidRPr="00752537">
        <w:rPr>
          <w:rFonts w:cstheme="minorHAnsi"/>
        </w:rPr>
        <w:t xml:space="preserve">Rodzaj zdarzenia </w:t>
      </w:r>
    </w:p>
    <w:p w14:paraId="2E4F4974" w14:textId="77777777" w:rsidR="00DB2389" w:rsidRDefault="00DB2389" w:rsidP="00DB2389">
      <w:pPr>
        <w:ind w:left="207" w:firstLine="0"/>
        <w:jc w:val="both"/>
        <w:rPr>
          <w:rFonts w:cstheme="minorHAnsi"/>
        </w:rPr>
      </w:pPr>
    </w:p>
    <w:p w14:paraId="73274399" w14:textId="62D7E5C3" w:rsidR="00DB2389" w:rsidRPr="00DB2389" w:rsidRDefault="00DB2389" w:rsidP="00934C95">
      <w:pPr>
        <w:ind w:left="207" w:firstLine="0"/>
        <w:jc w:val="both"/>
        <w:rPr>
          <w:rFonts w:cstheme="minorHAnsi"/>
        </w:rPr>
      </w:pPr>
      <w:r w:rsidRPr="00DB2389">
        <w:rPr>
          <w:rFonts w:cstheme="minorHAnsi"/>
        </w:rPr>
        <w:t xml:space="preserve">Możliwe jest wyszukiwanie następujących </w:t>
      </w:r>
      <w:r>
        <w:rPr>
          <w:rFonts w:cstheme="minorHAnsi"/>
        </w:rPr>
        <w:t xml:space="preserve">rodzajów </w:t>
      </w:r>
      <w:r w:rsidRPr="00DB2389">
        <w:rPr>
          <w:rFonts w:cstheme="minorHAnsi"/>
        </w:rPr>
        <w:t>zdarzeń:</w:t>
      </w:r>
    </w:p>
    <w:p w14:paraId="398075DF" w14:textId="77777777" w:rsidR="00DB2389" w:rsidRPr="00752537" w:rsidRDefault="00DB2389" w:rsidP="00934C95">
      <w:pPr>
        <w:pStyle w:val="Akapitzlist"/>
        <w:ind w:left="567" w:firstLine="0"/>
        <w:jc w:val="both"/>
        <w:rPr>
          <w:rFonts w:cstheme="minorHAnsi"/>
          <w:szCs w:val="24"/>
        </w:rPr>
      </w:pPr>
    </w:p>
    <w:p w14:paraId="70EB3263" w14:textId="77777777" w:rsidR="00DB2389" w:rsidRPr="00DB2389" w:rsidRDefault="00DB2389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jc w:val="both"/>
        <w:rPr>
          <w:rFonts w:cstheme="minorHAnsi"/>
          <w:b/>
          <w:szCs w:val="24"/>
        </w:rPr>
      </w:pPr>
      <w:r w:rsidRPr="00DB2389">
        <w:rPr>
          <w:rFonts w:cstheme="minorHAnsi"/>
          <w:b/>
          <w:szCs w:val="24"/>
        </w:rPr>
        <w:t>Wyszukiwanie zgłoszeń</w:t>
      </w:r>
    </w:p>
    <w:p w14:paraId="213B5CCD" w14:textId="1475311B" w:rsidR="00DB2389" w:rsidRDefault="00DB2389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</w:p>
    <w:p w14:paraId="6EE9A742" w14:textId="22A24F0F" w:rsidR="00DB2389" w:rsidRDefault="00DB2389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rejestrowana jest operacja wyszukiwania zgłoszeń w zakładce „Przeglądanie złożonych zgłoszeń”. Każde kliknięcie „Szukaj” jest zrejestrowane. W szczegółach zdarzenia widoczne są parametry po których nastąpiło wyszukanie np. KRS = 0000001272</w:t>
      </w:r>
    </w:p>
    <w:p w14:paraId="686B1792" w14:textId="77777777" w:rsidR="00DB2389" w:rsidRDefault="00DB2389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</w:p>
    <w:p w14:paraId="5BA14A55" w14:textId="77777777" w:rsidR="00DB2389" w:rsidRPr="00DB2389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jc w:val="both"/>
        <w:rPr>
          <w:rFonts w:cstheme="minorHAnsi"/>
          <w:b/>
          <w:szCs w:val="24"/>
        </w:rPr>
      </w:pPr>
      <w:r w:rsidRPr="00DB2389">
        <w:rPr>
          <w:rFonts w:cstheme="minorHAnsi"/>
          <w:b/>
          <w:szCs w:val="24"/>
        </w:rPr>
        <w:t>Przeglądanie szczegółów zgłoszenia</w:t>
      </w:r>
    </w:p>
    <w:p w14:paraId="63AC3D8F" w14:textId="626CBF36" w:rsidR="00DB2389" w:rsidRDefault="00DB2389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</w:p>
    <w:p w14:paraId="4FDEF3B2" w14:textId="5FB24525" w:rsidR="00DB2389" w:rsidRDefault="00DB2389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rejestrowana jest operacja przeglądania szczegółów zgłoszenia  - użycie akcji „Pokaż szczegóły” w zakładce „Przeglądanie złożonych zgłoszeń”. Każde kliknięcie „Pokaż szczegóły” jest zrejestrowane. W szczegółach zdarzenia widoczne jest id zgłoszenia.</w:t>
      </w:r>
    </w:p>
    <w:p w14:paraId="00F06252" w14:textId="4F5E2C3F" w:rsidR="00DB2389" w:rsidRDefault="00DB2389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</w:p>
    <w:p w14:paraId="6AD45DE0" w14:textId="77777777" w:rsidR="00E355DA" w:rsidRDefault="00E355DA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</w:p>
    <w:p w14:paraId="68D07381" w14:textId="77777777" w:rsidR="00DB2389" w:rsidRPr="00DB2389" w:rsidRDefault="00DB2389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jc w:val="both"/>
        <w:rPr>
          <w:rFonts w:cstheme="minorHAnsi"/>
          <w:b/>
          <w:szCs w:val="24"/>
        </w:rPr>
      </w:pPr>
      <w:r w:rsidRPr="00DB2389">
        <w:rPr>
          <w:rFonts w:cstheme="minorHAnsi"/>
          <w:b/>
          <w:szCs w:val="24"/>
        </w:rPr>
        <w:t>Wyszukiwanie dokumentów</w:t>
      </w:r>
    </w:p>
    <w:p w14:paraId="36EE705B" w14:textId="77777777" w:rsidR="00DB2389" w:rsidRDefault="00DB2389" w:rsidP="00934C95">
      <w:pPr>
        <w:widowControl w:val="0"/>
        <w:autoSpaceDE w:val="0"/>
        <w:autoSpaceDN w:val="0"/>
        <w:adjustRightInd w:val="0"/>
        <w:spacing w:after="0" w:line="240" w:lineRule="auto"/>
        <w:ind w:left="0" w:right="0" w:firstLine="0"/>
        <w:jc w:val="both"/>
        <w:rPr>
          <w:rFonts w:cstheme="minorHAnsi"/>
          <w:szCs w:val="24"/>
        </w:rPr>
      </w:pPr>
    </w:p>
    <w:p w14:paraId="33BAA61E" w14:textId="68694656" w:rsidR="00DB2389" w:rsidRDefault="00DB2389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rejestrowana jest operacja wyszukiwania dokumentów</w:t>
      </w:r>
      <w:r w:rsidR="00934C95">
        <w:rPr>
          <w:rFonts w:cstheme="minorHAnsi"/>
          <w:szCs w:val="24"/>
        </w:rPr>
        <w:t xml:space="preserve"> w zakładce </w:t>
      </w:r>
      <w:r w:rsidR="00934C95">
        <w:rPr>
          <w:rFonts w:cstheme="minorHAnsi"/>
          <w:szCs w:val="24"/>
        </w:rPr>
        <w:lastRenderedPageBreak/>
        <w:t>„Przeglądanie dokumentów finansowych” oraz w wyszukiwarce dostępnej bez logowania na portalu eKRS.</w:t>
      </w:r>
      <w:r>
        <w:rPr>
          <w:rFonts w:cstheme="minorHAnsi"/>
          <w:szCs w:val="24"/>
        </w:rPr>
        <w:t xml:space="preserve"> </w:t>
      </w:r>
      <w:r w:rsidR="00934C95">
        <w:rPr>
          <w:rFonts w:cstheme="minorHAnsi"/>
          <w:szCs w:val="24"/>
        </w:rPr>
        <w:t xml:space="preserve">Każde wyszukiwanie zakończone wyświetleniem wyników </w:t>
      </w:r>
      <w:r>
        <w:rPr>
          <w:rFonts w:cstheme="minorHAnsi"/>
          <w:szCs w:val="24"/>
        </w:rPr>
        <w:t xml:space="preserve">jest zrejestrowane. W szczegółach zdarzenia widoczne jest </w:t>
      </w:r>
      <w:r w:rsidR="00934C95">
        <w:rPr>
          <w:rFonts w:cstheme="minorHAnsi"/>
          <w:szCs w:val="24"/>
        </w:rPr>
        <w:t>numer KRS dla jakiego były wyszukiwane dokumenty.</w:t>
      </w:r>
    </w:p>
    <w:p w14:paraId="1A053375" w14:textId="77777777" w:rsidR="00DB2389" w:rsidRDefault="00DB2389" w:rsidP="00934C95">
      <w:pPr>
        <w:widowControl w:val="0"/>
        <w:autoSpaceDE w:val="0"/>
        <w:autoSpaceDN w:val="0"/>
        <w:adjustRightInd w:val="0"/>
        <w:spacing w:after="0" w:line="240" w:lineRule="auto"/>
        <w:ind w:left="0" w:right="0" w:firstLine="0"/>
        <w:jc w:val="both"/>
        <w:rPr>
          <w:rFonts w:cstheme="minorHAnsi"/>
          <w:szCs w:val="24"/>
        </w:rPr>
      </w:pPr>
    </w:p>
    <w:p w14:paraId="1D969A72" w14:textId="77777777" w:rsidR="00934C95" w:rsidRPr="00934C95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jc w:val="both"/>
        <w:rPr>
          <w:rFonts w:cstheme="minorHAnsi"/>
          <w:b/>
          <w:szCs w:val="24"/>
        </w:rPr>
      </w:pPr>
      <w:r w:rsidRPr="00934C95">
        <w:rPr>
          <w:rFonts w:cstheme="minorHAnsi"/>
          <w:b/>
          <w:szCs w:val="24"/>
        </w:rPr>
        <w:t>Pr</w:t>
      </w:r>
      <w:r w:rsidR="00934C95" w:rsidRPr="00934C95">
        <w:rPr>
          <w:rFonts w:cstheme="minorHAnsi"/>
          <w:b/>
          <w:szCs w:val="24"/>
        </w:rPr>
        <w:t>zeglądanie szczegółów dokumentu</w:t>
      </w:r>
    </w:p>
    <w:p w14:paraId="5F3077D9" w14:textId="77777777" w:rsidR="00934C95" w:rsidRDefault="00934C95" w:rsidP="00934C95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right="0" w:firstLine="0"/>
        <w:jc w:val="both"/>
        <w:rPr>
          <w:rFonts w:cstheme="minorHAnsi"/>
          <w:szCs w:val="24"/>
        </w:rPr>
      </w:pPr>
    </w:p>
    <w:p w14:paraId="48C96E51" w14:textId="006F4497" w:rsidR="00934C95" w:rsidRDefault="00934C95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rejestrowana jest operacja wyświetlania szczegółów dokumentu w zakładce „Przeglądanie dokumentów finansowych” oraz  w wyszukiwarce dostępnej bez logowania na portalu eKRS. Każde kliknięcie w „Pokaz szczegóły” jest zrejestrowane. W szczegółach zdarzenia widoczne jest id dokumentu dla którego zostały wyświetlone szczegóły.</w:t>
      </w:r>
    </w:p>
    <w:p w14:paraId="36CE060F" w14:textId="77777777" w:rsidR="00934C95" w:rsidRPr="00934C95" w:rsidRDefault="00934C95" w:rsidP="00934C95">
      <w:pPr>
        <w:widowControl w:val="0"/>
        <w:autoSpaceDE w:val="0"/>
        <w:autoSpaceDN w:val="0"/>
        <w:adjustRightInd w:val="0"/>
        <w:spacing w:after="0" w:line="240" w:lineRule="auto"/>
        <w:ind w:left="0" w:right="0" w:firstLine="0"/>
        <w:jc w:val="both"/>
        <w:rPr>
          <w:rFonts w:cstheme="minorHAnsi"/>
          <w:szCs w:val="24"/>
        </w:rPr>
      </w:pPr>
    </w:p>
    <w:p w14:paraId="4781D556" w14:textId="77777777" w:rsidR="00934C95" w:rsidRPr="00934C95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jc w:val="both"/>
        <w:rPr>
          <w:rFonts w:cstheme="minorHAnsi"/>
          <w:b/>
          <w:szCs w:val="24"/>
        </w:rPr>
      </w:pPr>
      <w:r w:rsidRPr="00934C95">
        <w:rPr>
          <w:rFonts w:cstheme="minorHAnsi"/>
          <w:b/>
          <w:szCs w:val="24"/>
        </w:rPr>
        <w:t>Pobieranie treści dokumentu</w:t>
      </w:r>
    </w:p>
    <w:p w14:paraId="543B3640" w14:textId="77777777" w:rsidR="00934C95" w:rsidRDefault="00934C95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</w:p>
    <w:p w14:paraId="05EFA5B5" w14:textId="2FAECC14" w:rsidR="00934C95" w:rsidRDefault="00934C95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rejestrowana jest operacja pobrania oryginalnego dokumentu lub pobrania treści dokumentu. Operacje wykonywane są z poziomu zakładki „Przeglądanie dokumentów finansowych”,  w wyszukiwarce dostępnej bez logowania na portalu eKRS oraz z poziomu podglądu szczegółów wysłanych zgłoszeń. W szczegółach zdarzenia widoczne jest id dokumentu który był pobierany.</w:t>
      </w:r>
    </w:p>
    <w:p w14:paraId="2F0E860B" w14:textId="77777777" w:rsidR="00934C95" w:rsidRDefault="00934C95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rPr>
          <w:rFonts w:cstheme="minorHAnsi"/>
          <w:szCs w:val="24"/>
        </w:rPr>
      </w:pPr>
    </w:p>
    <w:p w14:paraId="45BF5B95" w14:textId="77777777" w:rsidR="00934C95" w:rsidRDefault="00934C95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rPr>
          <w:rFonts w:cstheme="minorHAnsi"/>
          <w:szCs w:val="24"/>
        </w:rPr>
      </w:pPr>
    </w:p>
    <w:p w14:paraId="7363186E" w14:textId="77777777" w:rsidR="00934C95" w:rsidRPr="00982EED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rPr>
          <w:rFonts w:cstheme="minorHAnsi"/>
          <w:b/>
          <w:szCs w:val="24"/>
        </w:rPr>
      </w:pPr>
      <w:r w:rsidRPr="00982EED">
        <w:rPr>
          <w:rFonts w:cstheme="minorHAnsi"/>
          <w:b/>
          <w:szCs w:val="24"/>
        </w:rPr>
        <w:t>Zapisanie zgłoszenia w bazie Rejestru</w:t>
      </w:r>
    </w:p>
    <w:p w14:paraId="47647853" w14:textId="77777777" w:rsidR="00934C95" w:rsidRDefault="00934C95" w:rsidP="00934C95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right="0" w:firstLine="0"/>
        <w:rPr>
          <w:rFonts w:cstheme="minorHAnsi"/>
          <w:szCs w:val="24"/>
        </w:rPr>
      </w:pPr>
    </w:p>
    <w:p w14:paraId="4461FC76" w14:textId="6832195C" w:rsidR="00934C95" w:rsidRDefault="00934C95" w:rsidP="00934C95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 xml:space="preserve">Po tym rodzajem zdarzenia rejestrowane jest prawidłowe przetworzenie zgłoszenia przez system </w:t>
      </w:r>
      <w:r w:rsidR="00982EED">
        <w:rPr>
          <w:rFonts w:cstheme="minorHAnsi"/>
          <w:szCs w:val="24"/>
        </w:rPr>
        <w:t>zakońc</w:t>
      </w:r>
      <w:r>
        <w:rPr>
          <w:rFonts w:cstheme="minorHAnsi"/>
          <w:szCs w:val="24"/>
        </w:rPr>
        <w:t>z</w:t>
      </w:r>
      <w:r w:rsidR="00982EED">
        <w:rPr>
          <w:rFonts w:cstheme="minorHAnsi"/>
          <w:szCs w:val="24"/>
        </w:rPr>
        <w:t>o</w:t>
      </w:r>
      <w:r>
        <w:rPr>
          <w:rFonts w:cstheme="minorHAnsi"/>
          <w:szCs w:val="24"/>
        </w:rPr>
        <w:t>ne usunięcie</w:t>
      </w:r>
      <w:r w:rsidR="008959FE">
        <w:rPr>
          <w:rFonts w:cstheme="minorHAnsi"/>
          <w:szCs w:val="24"/>
        </w:rPr>
        <w:t>m</w:t>
      </w:r>
      <w:r>
        <w:rPr>
          <w:rFonts w:cstheme="minorHAnsi"/>
          <w:szCs w:val="24"/>
        </w:rPr>
        <w:t xml:space="preserve"> zgłoszenia z rejestru roboczego. W szczegółach zdarzenia widoczne jest id </w:t>
      </w:r>
      <w:r w:rsidR="00982EED">
        <w:rPr>
          <w:rFonts w:cstheme="minorHAnsi"/>
          <w:szCs w:val="24"/>
        </w:rPr>
        <w:t>przetworzonego zgłoszenia.</w:t>
      </w:r>
    </w:p>
    <w:p w14:paraId="51337CFC" w14:textId="77777777" w:rsidR="00934C95" w:rsidRPr="00934C95" w:rsidRDefault="00934C95" w:rsidP="00934C95">
      <w:pPr>
        <w:widowControl w:val="0"/>
        <w:autoSpaceDE w:val="0"/>
        <w:autoSpaceDN w:val="0"/>
        <w:adjustRightInd w:val="0"/>
        <w:spacing w:after="0" w:line="240" w:lineRule="auto"/>
        <w:ind w:left="0" w:right="0" w:firstLine="0"/>
        <w:rPr>
          <w:rFonts w:cstheme="minorHAnsi"/>
          <w:szCs w:val="24"/>
        </w:rPr>
      </w:pPr>
    </w:p>
    <w:p w14:paraId="33360194" w14:textId="26E3FDFB" w:rsidR="00982EED" w:rsidRPr="00982EED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rPr>
          <w:rFonts w:cstheme="minorHAnsi"/>
          <w:b/>
          <w:szCs w:val="24"/>
        </w:rPr>
      </w:pPr>
      <w:r w:rsidRPr="00982EED">
        <w:rPr>
          <w:rFonts w:cstheme="minorHAnsi"/>
          <w:b/>
          <w:szCs w:val="24"/>
        </w:rPr>
        <w:t>Usunięcie dokumentu z Repozytorium</w:t>
      </w:r>
    </w:p>
    <w:p w14:paraId="0596C470" w14:textId="74496539" w:rsidR="00982EED" w:rsidRDefault="00982EED" w:rsidP="00982EED">
      <w:pPr>
        <w:widowControl w:val="0"/>
        <w:autoSpaceDE w:val="0"/>
        <w:autoSpaceDN w:val="0"/>
        <w:adjustRightInd w:val="0"/>
        <w:spacing w:after="0" w:line="240" w:lineRule="auto"/>
        <w:ind w:left="0" w:right="0" w:firstLine="0"/>
        <w:rPr>
          <w:rFonts w:cstheme="minorHAnsi"/>
          <w:szCs w:val="24"/>
        </w:rPr>
      </w:pPr>
    </w:p>
    <w:p w14:paraId="11DE14D7" w14:textId="282ED2E9" w:rsidR="00982EED" w:rsidRDefault="00982EED" w:rsidP="00982EED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rejestrowana jest operacja usunięcia dokumentu przez pracownika sądu (tj. zmiany statusu dokumentu na „usunięty”) Operacja wykonywana jest z poziomu zakładki „Przeglądanie dokumentów finansowych” oraz „Przeglądanie złożonych zgłoszeń” . W szczegółach zdarzenia widoczne jest id dokumentu, który został usunięty.</w:t>
      </w:r>
    </w:p>
    <w:p w14:paraId="3EBD2488" w14:textId="77777777" w:rsidR="00982EED" w:rsidRPr="00982EED" w:rsidRDefault="00982EED" w:rsidP="00982EED">
      <w:pPr>
        <w:widowControl w:val="0"/>
        <w:autoSpaceDE w:val="0"/>
        <w:autoSpaceDN w:val="0"/>
        <w:adjustRightInd w:val="0"/>
        <w:spacing w:after="0" w:line="240" w:lineRule="auto"/>
        <w:ind w:left="0" w:right="0" w:firstLine="0"/>
        <w:rPr>
          <w:rFonts w:cstheme="minorHAnsi"/>
          <w:szCs w:val="24"/>
        </w:rPr>
      </w:pPr>
    </w:p>
    <w:p w14:paraId="2BE924EC" w14:textId="77777777" w:rsidR="00982EED" w:rsidRPr="00982EED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rPr>
          <w:rFonts w:cstheme="minorHAnsi"/>
          <w:b/>
          <w:szCs w:val="24"/>
        </w:rPr>
      </w:pPr>
      <w:r w:rsidRPr="00982EED">
        <w:rPr>
          <w:rFonts w:cstheme="minorHAnsi"/>
          <w:b/>
          <w:szCs w:val="24"/>
        </w:rPr>
        <w:t>Dodanie dokumentu w Repozytorium</w:t>
      </w:r>
    </w:p>
    <w:p w14:paraId="3152E190" w14:textId="77777777" w:rsidR="00982EED" w:rsidRDefault="00982EED" w:rsidP="00982EED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rPr>
          <w:rFonts w:cstheme="minorHAnsi"/>
          <w:szCs w:val="24"/>
        </w:rPr>
      </w:pPr>
    </w:p>
    <w:p w14:paraId="46299664" w14:textId="17C47FF0" w:rsidR="00982EED" w:rsidRDefault="00982EED" w:rsidP="00982EED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rejestrowana jest operacja dodania dokumentu przez pracownika sądu. Operacja wykonywana jest z poziomu zakładki „</w:t>
      </w:r>
      <w:r w:rsidR="00256B02">
        <w:rPr>
          <w:rFonts w:cstheme="minorHAnsi"/>
          <w:szCs w:val="24"/>
        </w:rPr>
        <w:t>Zamieszczanie dokumentów do Repozytorium DF</w:t>
      </w:r>
      <w:r>
        <w:rPr>
          <w:rFonts w:cstheme="minorHAnsi"/>
          <w:szCs w:val="24"/>
        </w:rPr>
        <w:t>”</w:t>
      </w:r>
      <w:r w:rsidR="00256B02">
        <w:rPr>
          <w:rFonts w:cstheme="minorHAnsi"/>
          <w:szCs w:val="24"/>
        </w:rPr>
        <w:t>.</w:t>
      </w:r>
      <w:r>
        <w:rPr>
          <w:rFonts w:cstheme="minorHAnsi"/>
          <w:szCs w:val="24"/>
        </w:rPr>
        <w:t xml:space="preserve"> W szczegółach zdarzenia widoczne jest </w:t>
      </w:r>
      <w:r w:rsidR="00256B02">
        <w:rPr>
          <w:rFonts w:cstheme="minorHAnsi"/>
          <w:szCs w:val="24"/>
        </w:rPr>
        <w:t>id dodanego dokumentu.</w:t>
      </w:r>
    </w:p>
    <w:p w14:paraId="4B7C7B2D" w14:textId="77777777" w:rsidR="00982EED" w:rsidRDefault="00982EED" w:rsidP="00982EED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rPr>
          <w:rFonts w:cstheme="minorHAnsi"/>
          <w:szCs w:val="24"/>
        </w:rPr>
      </w:pPr>
    </w:p>
    <w:p w14:paraId="410D2E8B" w14:textId="77777777" w:rsidR="00256B02" w:rsidRPr="00256B02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rPr>
          <w:rFonts w:cstheme="minorHAnsi"/>
          <w:b/>
          <w:szCs w:val="24"/>
        </w:rPr>
      </w:pPr>
      <w:r w:rsidRPr="00256B02">
        <w:rPr>
          <w:rFonts w:cstheme="minorHAnsi"/>
          <w:b/>
          <w:szCs w:val="24"/>
        </w:rPr>
        <w:t>Przywrócenie usuniętego dokumentu w Repozytorium</w:t>
      </w:r>
    </w:p>
    <w:p w14:paraId="6EBB5630" w14:textId="77777777" w:rsidR="00256B02" w:rsidRDefault="00256B02" w:rsidP="00256B02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right="0" w:firstLine="0"/>
        <w:rPr>
          <w:rFonts w:cstheme="minorHAnsi"/>
          <w:szCs w:val="24"/>
        </w:rPr>
      </w:pPr>
    </w:p>
    <w:p w14:paraId="414225DA" w14:textId="0494D744" w:rsidR="00256B02" w:rsidRDefault="00256B02" w:rsidP="00256B02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rejestrowana jest operacja przywrócenia usuniętego dokumentu przez pracownika sądu (tj. zmiany statusu dokumentu na „nieusunięty”) Operacja wykonywana jest z poziomu zakładki „Przeglądanie dokumentów finansowych” oraz „Przeglądanie złożonych zgłoszeń” . W szczegółach zdarzenia widoczne jest id dokumentu, który został przywrócony.</w:t>
      </w:r>
    </w:p>
    <w:p w14:paraId="46A3F73A" w14:textId="77777777" w:rsidR="00256B02" w:rsidRPr="00256B02" w:rsidRDefault="00256B02" w:rsidP="00256B02">
      <w:pPr>
        <w:widowControl w:val="0"/>
        <w:autoSpaceDE w:val="0"/>
        <w:autoSpaceDN w:val="0"/>
        <w:adjustRightInd w:val="0"/>
        <w:spacing w:after="0" w:line="240" w:lineRule="auto"/>
        <w:ind w:left="0" w:right="0" w:firstLine="0"/>
        <w:rPr>
          <w:rFonts w:cstheme="minorHAnsi"/>
          <w:szCs w:val="24"/>
        </w:rPr>
      </w:pPr>
    </w:p>
    <w:p w14:paraId="5B8E9F31" w14:textId="77777777" w:rsidR="00256B02" w:rsidRDefault="00256B02" w:rsidP="00256B02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right="0" w:firstLine="0"/>
        <w:rPr>
          <w:rFonts w:cstheme="minorHAnsi"/>
          <w:szCs w:val="24"/>
        </w:rPr>
      </w:pPr>
    </w:p>
    <w:p w14:paraId="0CC16F17" w14:textId="77777777" w:rsidR="00256B02" w:rsidRPr="00256B02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rPr>
          <w:rFonts w:cstheme="minorHAnsi"/>
          <w:b/>
          <w:szCs w:val="24"/>
        </w:rPr>
      </w:pPr>
      <w:r w:rsidRPr="00256B02">
        <w:rPr>
          <w:rFonts w:cstheme="minorHAnsi"/>
          <w:b/>
          <w:szCs w:val="24"/>
        </w:rPr>
        <w:t>Podpisanie zgłoszenia zweryfikowane pozytywnie</w:t>
      </w:r>
    </w:p>
    <w:p w14:paraId="71612DCB" w14:textId="3F73D9B7" w:rsidR="00256B02" w:rsidRDefault="00256B02" w:rsidP="00256B02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rPr>
          <w:rFonts w:cstheme="minorHAnsi"/>
          <w:szCs w:val="24"/>
        </w:rPr>
      </w:pPr>
    </w:p>
    <w:p w14:paraId="368C6786" w14:textId="00BBF87C" w:rsidR="006457FA" w:rsidRDefault="00256B02" w:rsidP="00256B02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lastRenderedPageBreak/>
        <w:t>Po tym rodzajem zdarzenia rejestrowana jest operacja prawidłowej weryfikacji danych znajdujących się w podpisie (tj. dane reprezentanta w KRS zgadzają się z danymi zawartymi w podpisie).  Operacja wykonywana jest w 4 kroku rejestracji zgłoszenia. W szczegółach zdarzenia widoczne jest są d</w:t>
      </w:r>
      <w:r w:rsidR="006457FA" w:rsidRPr="00256B02">
        <w:rPr>
          <w:rFonts w:cstheme="minorHAnsi"/>
          <w:szCs w:val="24"/>
        </w:rPr>
        <w:t>ane osoby podpis</w:t>
      </w:r>
      <w:r>
        <w:rPr>
          <w:rFonts w:cstheme="minorHAnsi"/>
          <w:szCs w:val="24"/>
        </w:rPr>
        <w:t>ującej: imię, nazwisko, pesel.</w:t>
      </w:r>
    </w:p>
    <w:p w14:paraId="3F69831A" w14:textId="77777777" w:rsidR="00256B02" w:rsidRPr="00256B02" w:rsidRDefault="00256B02" w:rsidP="00256B02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</w:p>
    <w:p w14:paraId="5AE29329" w14:textId="77777777" w:rsidR="00256B02" w:rsidRPr="00256B02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rPr>
          <w:rFonts w:cstheme="minorHAnsi"/>
          <w:b/>
          <w:szCs w:val="24"/>
        </w:rPr>
      </w:pPr>
      <w:r w:rsidRPr="00256B02">
        <w:rPr>
          <w:rFonts w:cstheme="minorHAnsi"/>
          <w:b/>
          <w:szCs w:val="24"/>
        </w:rPr>
        <w:t>Negatywna weryfikacja podpisania zgłoszenia</w:t>
      </w:r>
    </w:p>
    <w:p w14:paraId="5CBCE581" w14:textId="77777777" w:rsidR="00256B02" w:rsidRDefault="00256B02" w:rsidP="00256B02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right="0" w:firstLine="0"/>
        <w:rPr>
          <w:rFonts w:cstheme="minorHAnsi"/>
          <w:szCs w:val="24"/>
        </w:rPr>
      </w:pPr>
    </w:p>
    <w:p w14:paraId="783F9ACD" w14:textId="4657F4D5" w:rsidR="00256B02" w:rsidRDefault="00256B02" w:rsidP="00256B02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rejestrowana jest operacja negatywnej weryfikacji danych znajdujących się w podpisie (tj. dane reprezentanta w KRS nie zgadzają się z danymi zawartymi w podpisie).  Operacja wykonywana jest w 4 kroku rejestracji zgłoszenia. W szczegółach zdarzenia widoczne jest są d</w:t>
      </w:r>
      <w:r w:rsidRPr="00256B02">
        <w:rPr>
          <w:rFonts w:cstheme="minorHAnsi"/>
          <w:szCs w:val="24"/>
        </w:rPr>
        <w:t>ane osoby podpis</w:t>
      </w:r>
      <w:r>
        <w:rPr>
          <w:rFonts w:cstheme="minorHAnsi"/>
          <w:szCs w:val="24"/>
        </w:rPr>
        <w:t>ującej: imię, nazwisko, pesel.</w:t>
      </w:r>
    </w:p>
    <w:p w14:paraId="3758773B" w14:textId="77777777" w:rsidR="00256B02" w:rsidRDefault="00256B02" w:rsidP="00256B02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</w:p>
    <w:p w14:paraId="0AA6B582" w14:textId="77777777" w:rsidR="00256B02" w:rsidRPr="00D11190" w:rsidRDefault="006457FA" w:rsidP="00501219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right="0"/>
        <w:jc w:val="both"/>
        <w:rPr>
          <w:rFonts w:cstheme="minorHAnsi"/>
          <w:b/>
          <w:szCs w:val="24"/>
        </w:rPr>
      </w:pPr>
      <w:r w:rsidRPr="00D11190">
        <w:rPr>
          <w:rFonts w:cstheme="minorHAnsi"/>
          <w:b/>
          <w:szCs w:val="24"/>
        </w:rPr>
        <w:t>Wysłanie zgłoszenia zakończone negatywnie</w:t>
      </w:r>
    </w:p>
    <w:p w14:paraId="1BC4185D" w14:textId="77777777" w:rsidR="00256B02" w:rsidRDefault="00256B02" w:rsidP="00256B02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</w:p>
    <w:p w14:paraId="367B4552" w14:textId="4C2EBD75" w:rsidR="00256B02" w:rsidRDefault="00256B02" w:rsidP="00256B02">
      <w:pPr>
        <w:widowControl w:val="0"/>
        <w:autoSpaceDE w:val="0"/>
        <w:autoSpaceDN w:val="0"/>
        <w:adjustRightInd w:val="0"/>
        <w:spacing w:after="0" w:line="240" w:lineRule="auto"/>
        <w:ind w:left="360" w:right="0" w:firstLine="0"/>
        <w:jc w:val="both"/>
        <w:rPr>
          <w:rFonts w:cstheme="minorHAnsi"/>
          <w:szCs w:val="24"/>
        </w:rPr>
      </w:pPr>
      <w:r>
        <w:rPr>
          <w:rFonts w:cstheme="minorHAnsi"/>
          <w:szCs w:val="24"/>
        </w:rPr>
        <w:t>Po tym rodzajem zdarzenia rejestrowane jest nieprawidłowe przetwor</w:t>
      </w:r>
      <w:r w:rsidR="008959FE">
        <w:rPr>
          <w:rFonts w:cstheme="minorHAnsi"/>
          <w:szCs w:val="24"/>
        </w:rPr>
        <w:t>zenie zgłoszenia przez system</w:t>
      </w:r>
      <w:r w:rsidR="00D11190">
        <w:rPr>
          <w:rFonts w:cstheme="minorHAnsi"/>
          <w:szCs w:val="24"/>
        </w:rPr>
        <w:t xml:space="preserve">. </w:t>
      </w:r>
      <w:r>
        <w:rPr>
          <w:rFonts w:cstheme="minorHAnsi"/>
          <w:szCs w:val="24"/>
        </w:rPr>
        <w:t xml:space="preserve">W szczegółach zdarzenia widoczne jest id </w:t>
      </w:r>
      <w:r w:rsidR="00D11190">
        <w:rPr>
          <w:rFonts w:cstheme="minorHAnsi"/>
          <w:szCs w:val="24"/>
        </w:rPr>
        <w:t>niepoprawnie przetworzonego</w:t>
      </w:r>
      <w:r>
        <w:rPr>
          <w:rFonts w:cstheme="minorHAnsi"/>
          <w:szCs w:val="24"/>
        </w:rPr>
        <w:t xml:space="preserve"> zgłoszenia oraz opis błędu.</w:t>
      </w:r>
      <w:r w:rsidR="00B44BC4">
        <w:rPr>
          <w:rFonts w:cstheme="minorHAnsi"/>
          <w:szCs w:val="24"/>
        </w:rPr>
        <w:t xml:space="preserve"> Pod tym typem zdarzenie rejestrowane jest nie dodanie dokumentu dodanego przez pracownika sądu do CZD.</w:t>
      </w:r>
    </w:p>
    <w:p w14:paraId="0106D599" w14:textId="7823E12D" w:rsidR="00DF012B" w:rsidRDefault="00DF012B">
      <w:pPr>
        <w:spacing w:after="160" w:line="259" w:lineRule="auto"/>
        <w:ind w:left="0" w:right="0" w:firstLine="0"/>
        <w:rPr>
          <w:rFonts w:cstheme="minorHAnsi"/>
          <w:szCs w:val="24"/>
        </w:rPr>
      </w:pPr>
      <w:r>
        <w:rPr>
          <w:rFonts w:cstheme="minorHAnsi"/>
          <w:szCs w:val="24"/>
        </w:rPr>
        <w:br w:type="page"/>
      </w:r>
    </w:p>
    <w:p w14:paraId="13827BC8" w14:textId="77777777" w:rsidR="00486104" w:rsidRPr="00752537" w:rsidRDefault="00486104" w:rsidP="00EC7A71">
      <w:pPr>
        <w:spacing w:after="160" w:line="259" w:lineRule="auto"/>
        <w:ind w:left="0" w:right="0" w:firstLine="0"/>
        <w:jc w:val="both"/>
        <w:rPr>
          <w:rFonts w:cstheme="minorHAnsi"/>
          <w:b/>
          <w:sz w:val="28"/>
          <w:szCs w:val="28"/>
        </w:rPr>
      </w:pPr>
    </w:p>
    <w:p w14:paraId="7E3D1084" w14:textId="77777777" w:rsidR="004D1444" w:rsidRPr="00752537" w:rsidRDefault="005369E7" w:rsidP="00501219">
      <w:pPr>
        <w:pStyle w:val="Akapitzlist"/>
        <w:numPr>
          <w:ilvl w:val="1"/>
          <w:numId w:val="15"/>
        </w:numPr>
        <w:spacing w:after="160" w:line="259" w:lineRule="auto"/>
        <w:ind w:right="0"/>
        <w:jc w:val="both"/>
        <w:outlineLvl w:val="1"/>
        <w:rPr>
          <w:rFonts w:cstheme="minorHAnsi"/>
          <w:b/>
          <w:sz w:val="32"/>
          <w:szCs w:val="32"/>
        </w:rPr>
      </w:pPr>
      <w:bookmarkStart w:id="7" w:name="_Toc11656074"/>
      <w:r w:rsidRPr="00752537">
        <w:rPr>
          <w:rFonts w:cstheme="minorHAnsi"/>
          <w:b/>
          <w:sz w:val="32"/>
          <w:szCs w:val="32"/>
        </w:rPr>
        <w:t>Konfiguracja parametrów</w:t>
      </w:r>
      <w:bookmarkEnd w:id="7"/>
    </w:p>
    <w:p w14:paraId="20F5695D" w14:textId="60290876" w:rsidR="0073121D" w:rsidRPr="00D418E9" w:rsidRDefault="0021486D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8" w:name="_Toc11656075"/>
      <w:r>
        <w:rPr>
          <w:rFonts w:cstheme="minorHAnsi"/>
          <w:b/>
          <w:sz w:val="32"/>
          <w:szCs w:val="32"/>
        </w:rPr>
        <w:t>Stany zgłoszenia</w:t>
      </w:r>
      <w:bookmarkEnd w:id="8"/>
    </w:p>
    <w:p w14:paraId="6C812C9C" w14:textId="0C306BE9" w:rsidR="0073121D" w:rsidRPr="00752537" w:rsidRDefault="00CF759E" w:rsidP="001F1165">
      <w:pPr>
        <w:ind w:left="0" w:firstLine="0"/>
        <w:rPr>
          <w:rFonts w:cstheme="minorHAnsi"/>
          <w:szCs w:val="24"/>
        </w:rPr>
      </w:pPr>
      <w:r w:rsidRPr="00752537">
        <w:rPr>
          <w:rFonts w:cstheme="minorHAnsi"/>
          <w:szCs w:val="24"/>
        </w:rPr>
        <w:t>Zgłoszenie robocze może przyjmować stany:</w:t>
      </w:r>
    </w:p>
    <w:p w14:paraId="18F63BE3" w14:textId="77777777" w:rsidR="009D5FAA" w:rsidRPr="00752537" w:rsidRDefault="009D5FAA" w:rsidP="00501219">
      <w:pPr>
        <w:pStyle w:val="Akapitzlist"/>
        <w:numPr>
          <w:ilvl w:val="0"/>
          <w:numId w:val="10"/>
        </w:numPr>
        <w:spacing w:after="160" w:line="259" w:lineRule="auto"/>
        <w:ind w:right="0"/>
        <w:rPr>
          <w:rFonts w:cstheme="minorHAnsi"/>
          <w:szCs w:val="24"/>
        </w:rPr>
      </w:pPr>
      <w:r w:rsidRPr="00752537">
        <w:rPr>
          <w:rFonts w:cstheme="minorHAnsi"/>
          <w:b/>
          <w:szCs w:val="24"/>
        </w:rPr>
        <w:t>U</w:t>
      </w:r>
      <w:r w:rsidRPr="00752537">
        <w:rPr>
          <w:rFonts w:cstheme="minorHAnsi"/>
          <w:szCs w:val="24"/>
        </w:rPr>
        <w:t xml:space="preserve">  (w trakcie edycji) – nowo utworzone zgłoszenie. Zgłoszenie w takim stanie może być wielokrotnie modyfikowane.</w:t>
      </w:r>
    </w:p>
    <w:p w14:paraId="39643900" w14:textId="5434D36D" w:rsidR="000515C8" w:rsidRPr="00752537" w:rsidRDefault="009D5FAA" w:rsidP="00501219">
      <w:pPr>
        <w:pStyle w:val="Akapitzlist"/>
        <w:numPr>
          <w:ilvl w:val="0"/>
          <w:numId w:val="10"/>
        </w:numPr>
        <w:spacing w:after="160" w:line="259" w:lineRule="auto"/>
        <w:ind w:right="0"/>
        <w:rPr>
          <w:rFonts w:cstheme="minorHAnsi"/>
          <w:szCs w:val="24"/>
        </w:rPr>
      </w:pPr>
      <w:r w:rsidRPr="00752537">
        <w:rPr>
          <w:rFonts w:cstheme="minorHAnsi"/>
          <w:b/>
          <w:szCs w:val="24"/>
        </w:rPr>
        <w:t xml:space="preserve">W </w:t>
      </w:r>
      <w:r w:rsidRPr="00752537">
        <w:rPr>
          <w:rFonts w:cstheme="minorHAnsi"/>
          <w:szCs w:val="24"/>
        </w:rPr>
        <w:t>(oczekuje na podpis) – zgłoszenie po pozytywnej weryfikacji  (</w:t>
      </w:r>
      <w:r w:rsidR="00D34160">
        <w:rPr>
          <w:rFonts w:cstheme="minorHAnsi"/>
          <w:szCs w:val="24"/>
        </w:rPr>
        <w:t xml:space="preserve">wykonana </w:t>
      </w:r>
      <w:r w:rsidRPr="00752537">
        <w:rPr>
          <w:rFonts w:cstheme="minorHAnsi"/>
          <w:szCs w:val="24"/>
        </w:rPr>
        <w:t xml:space="preserve">akcja </w:t>
      </w:r>
      <w:r w:rsidRPr="00752537">
        <w:rPr>
          <w:rFonts w:cstheme="minorHAnsi"/>
          <w:b/>
          <w:szCs w:val="24"/>
        </w:rPr>
        <w:t>„Weryfikuj”</w:t>
      </w:r>
      <w:r w:rsidRPr="00752537">
        <w:rPr>
          <w:rFonts w:cstheme="minorHAnsi"/>
          <w:szCs w:val="24"/>
        </w:rPr>
        <w:t>)</w:t>
      </w:r>
      <w:r w:rsidR="000515C8" w:rsidRPr="00752537">
        <w:rPr>
          <w:rFonts w:cstheme="minorHAnsi"/>
          <w:szCs w:val="24"/>
        </w:rPr>
        <w:t xml:space="preserve">. Modyfikacja danych zgłoszenia będącego w stanie </w:t>
      </w:r>
      <w:r w:rsidR="000515C8" w:rsidRPr="00752537">
        <w:rPr>
          <w:rFonts w:cstheme="minorHAnsi"/>
          <w:b/>
          <w:szCs w:val="24"/>
        </w:rPr>
        <w:t xml:space="preserve">W </w:t>
      </w:r>
      <w:r w:rsidR="000515C8" w:rsidRPr="00752537">
        <w:rPr>
          <w:rFonts w:cstheme="minorHAnsi"/>
          <w:szCs w:val="24"/>
        </w:rPr>
        <w:t xml:space="preserve">powoduje zmianę stanu zgłoszenia na </w:t>
      </w:r>
      <w:r w:rsidR="000515C8" w:rsidRPr="00752537">
        <w:rPr>
          <w:rFonts w:cstheme="minorHAnsi"/>
          <w:b/>
          <w:szCs w:val="24"/>
        </w:rPr>
        <w:t>U</w:t>
      </w:r>
      <w:r w:rsidR="000515C8" w:rsidRPr="00752537">
        <w:rPr>
          <w:rFonts w:cstheme="minorHAnsi"/>
          <w:szCs w:val="24"/>
        </w:rPr>
        <w:t>.</w:t>
      </w:r>
    </w:p>
    <w:p w14:paraId="54EB7E0E" w14:textId="58958332" w:rsidR="000515C8" w:rsidRPr="00752537" w:rsidRDefault="000515C8" w:rsidP="00501219">
      <w:pPr>
        <w:pStyle w:val="Akapitzlist"/>
        <w:numPr>
          <w:ilvl w:val="0"/>
          <w:numId w:val="10"/>
        </w:numPr>
        <w:spacing w:after="160" w:line="259" w:lineRule="auto"/>
        <w:ind w:right="0"/>
        <w:rPr>
          <w:rFonts w:cstheme="minorHAnsi"/>
          <w:szCs w:val="24"/>
        </w:rPr>
      </w:pPr>
      <w:r w:rsidRPr="00752537">
        <w:rPr>
          <w:rFonts w:cstheme="minorHAnsi"/>
          <w:b/>
          <w:szCs w:val="24"/>
        </w:rPr>
        <w:t>P</w:t>
      </w:r>
      <w:r w:rsidRPr="00752537">
        <w:rPr>
          <w:rFonts w:cstheme="minorHAnsi"/>
          <w:szCs w:val="24"/>
        </w:rPr>
        <w:t xml:space="preserve"> (podpisane) – zgłoszenie podpisane przez </w:t>
      </w:r>
      <w:r w:rsidR="00D34160">
        <w:rPr>
          <w:rFonts w:cstheme="minorHAnsi"/>
          <w:szCs w:val="24"/>
        </w:rPr>
        <w:t>min. jedną</w:t>
      </w:r>
      <w:r w:rsidRPr="00752537">
        <w:rPr>
          <w:rFonts w:cstheme="minorHAnsi"/>
          <w:szCs w:val="24"/>
        </w:rPr>
        <w:t xml:space="preserve"> osobę uprawnioną do reprezentacji  (akcja </w:t>
      </w:r>
      <w:r w:rsidRPr="00752537">
        <w:rPr>
          <w:rFonts w:cstheme="minorHAnsi"/>
          <w:b/>
          <w:szCs w:val="24"/>
        </w:rPr>
        <w:t>„Podpisz ePUAP</w:t>
      </w:r>
      <w:r w:rsidRPr="00752537">
        <w:rPr>
          <w:rFonts w:cstheme="minorHAnsi"/>
          <w:szCs w:val="24"/>
        </w:rPr>
        <w:t xml:space="preserve">” lub </w:t>
      </w:r>
      <w:r w:rsidRPr="00752537">
        <w:rPr>
          <w:rFonts w:cstheme="minorHAnsi"/>
          <w:b/>
          <w:szCs w:val="24"/>
        </w:rPr>
        <w:t>„Podpisz podpisem kwalifikowanym”</w:t>
      </w:r>
      <w:r w:rsidRPr="00752537">
        <w:rPr>
          <w:rFonts w:cstheme="minorHAnsi"/>
          <w:szCs w:val="24"/>
        </w:rPr>
        <w:t xml:space="preserve">). Zgłoszenie w stanie </w:t>
      </w:r>
      <w:r w:rsidRPr="00752537">
        <w:rPr>
          <w:rFonts w:cstheme="minorHAnsi"/>
          <w:b/>
          <w:szCs w:val="24"/>
        </w:rPr>
        <w:t>P</w:t>
      </w:r>
      <w:r w:rsidRPr="00752537">
        <w:rPr>
          <w:rFonts w:cstheme="minorHAnsi"/>
          <w:szCs w:val="24"/>
        </w:rPr>
        <w:t xml:space="preserve"> może być wielokrotnie podpisywane przez uprawnione osoby. Modyfikacja danych zgłoszenia będącego w stanie </w:t>
      </w:r>
      <w:r w:rsidRPr="00752537">
        <w:rPr>
          <w:rFonts w:cstheme="minorHAnsi"/>
          <w:b/>
          <w:szCs w:val="24"/>
        </w:rPr>
        <w:t>P</w:t>
      </w:r>
      <w:r w:rsidRPr="00752537">
        <w:rPr>
          <w:rFonts w:cstheme="minorHAnsi"/>
          <w:szCs w:val="24"/>
        </w:rPr>
        <w:t xml:space="preserve"> powoduje zmianę stanu zgłoszenia na </w:t>
      </w:r>
      <w:r w:rsidRPr="00752537">
        <w:rPr>
          <w:rFonts w:cstheme="minorHAnsi"/>
          <w:b/>
          <w:szCs w:val="24"/>
        </w:rPr>
        <w:t>U</w:t>
      </w:r>
      <w:r w:rsidRPr="00752537">
        <w:rPr>
          <w:rFonts w:cstheme="minorHAnsi"/>
          <w:szCs w:val="24"/>
        </w:rPr>
        <w:t>.</w:t>
      </w:r>
    </w:p>
    <w:p w14:paraId="694FBCBE" w14:textId="738F7661" w:rsidR="000515C8" w:rsidRPr="00752537" w:rsidRDefault="000515C8" w:rsidP="00501219">
      <w:pPr>
        <w:pStyle w:val="Akapitzlist"/>
        <w:numPr>
          <w:ilvl w:val="0"/>
          <w:numId w:val="10"/>
        </w:numPr>
        <w:spacing w:after="160" w:line="259" w:lineRule="auto"/>
        <w:ind w:right="0"/>
        <w:rPr>
          <w:rFonts w:cstheme="minorHAnsi"/>
          <w:szCs w:val="24"/>
        </w:rPr>
      </w:pPr>
      <w:r w:rsidRPr="00752537">
        <w:rPr>
          <w:rFonts w:cstheme="minorHAnsi"/>
          <w:b/>
          <w:szCs w:val="24"/>
        </w:rPr>
        <w:t>R</w:t>
      </w:r>
      <w:r w:rsidRPr="00752537">
        <w:rPr>
          <w:rFonts w:cstheme="minorHAnsi"/>
          <w:szCs w:val="24"/>
        </w:rPr>
        <w:t xml:space="preserve"> (wysłane) – zgłoszenie przekazane do wysłania do Rejestru (</w:t>
      </w:r>
      <w:r w:rsidR="00D34160">
        <w:rPr>
          <w:rFonts w:cstheme="minorHAnsi"/>
          <w:szCs w:val="24"/>
        </w:rPr>
        <w:t xml:space="preserve">wykonana </w:t>
      </w:r>
      <w:r w:rsidRPr="00752537">
        <w:rPr>
          <w:rFonts w:cstheme="minorHAnsi"/>
          <w:szCs w:val="24"/>
        </w:rPr>
        <w:t xml:space="preserve">akcja  </w:t>
      </w:r>
      <w:r w:rsidRPr="00752537">
        <w:rPr>
          <w:rFonts w:cstheme="minorHAnsi"/>
          <w:b/>
          <w:szCs w:val="24"/>
        </w:rPr>
        <w:t>„Wyślij do Repozytorium DF”</w:t>
      </w:r>
      <w:r w:rsidRPr="00752537">
        <w:rPr>
          <w:rFonts w:cstheme="minorHAnsi"/>
          <w:szCs w:val="24"/>
        </w:rPr>
        <w:t>).</w:t>
      </w:r>
    </w:p>
    <w:p w14:paraId="3308C72D" w14:textId="77777777" w:rsidR="000515C8" w:rsidRPr="00752537" w:rsidRDefault="000515C8" w:rsidP="000C32AA">
      <w:pPr>
        <w:pStyle w:val="Akapitzlist"/>
        <w:spacing w:after="160" w:line="259" w:lineRule="auto"/>
        <w:ind w:right="0" w:firstLine="0"/>
        <w:rPr>
          <w:rFonts w:cstheme="minorHAnsi"/>
          <w:szCs w:val="24"/>
        </w:rPr>
      </w:pPr>
    </w:p>
    <w:p w14:paraId="60FAAC54" w14:textId="7D1D4C18" w:rsidR="0073121D" w:rsidRPr="0073121D" w:rsidRDefault="00A64799" w:rsidP="0073121D">
      <w:pPr>
        <w:spacing w:after="160" w:line="259" w:lineRule="auto"/>
        <w:ind w:left="0" w:right="0" w:firstLine="0"/>
        <w:rPr>
          <w:rFonts w:cstheme="minorHAnsi"/>
          <w:szCs w:val="24"/>
        </w:rPr>
      </w:pPr>
      <w:r w:rsidRPr="0073121D">
        <w:rPr>
          <w:rFonts w:cstheme="minorHAnsi"/>
          <w:szCs w:val="24"/>
        </w:rPr>
        <w:t>Od momentu gdy zgłoszenie uzyskuje status</w:t>
      </w:r>
      <w:r w:rsidRPr="0073121D">
        <w:rPr>
          <w:rFonts w:cstheme="minorHAnsi"/>
          <w:b/>
          <w:szCs w:val="24"/>
        </w:rPr>
        <w:t xml:space="preserve"> R</w:t>
      </w:r>
      <w:r w:rsidRPr="0073121D">
        <w:rPr>
          <w:rFonts w:cstheme="minorHAnsi"/>
          <w:szCs w:val="24"/>
        </w:rPr>
        <w:t xml:space="preserve"> rozpoczyna się proces </w:t>
      </w:r>
      <w:r w:rsidR="00A97A81" w:rsidRPr="0073121D">
        <w:rPr>
          <w:rFonts w:cstheme="minorHAnsi"/>
          <w:szCs w:val="24"/>
        </w:rPr>
        <w:t xml:space="preserve"> </w:t>
      </w:r>
      <w:r w:rsidRPr="0073121D">
        <w:rPr>
          <w:rFonts w:cstheme="minorHAnsi"/>
          <w:szCs w:val="24"/>
        </w:rPr>
        <w:t>przetwarzania zgłoszenia. Stany zgłoszenia w procesie przetwarzania:</w:t>
      </w:r>
    </w:p>
    <w:p w14:paraId="235D28ED" w14:textId="589CA955" w:rsidR="00D34160" w:rsidRPr="0073121D" w:rsidRDefault="000515C8" w:rsidP="00501219">
      <w:pPr>
        <w:pStyle w:val="Akapitzlist"/>
        <w:numPr>
          <w:ilvl w:val="0"/>
          <w:numId w:val="10"/>
        </w:numPr>
        <w:spacing w:after="160" w:line="259" w:lineRule="auto"/>
        <w:ind w:right="0"/>
        <w:rPr>
          <w:rFonts w:cstheme="minorHAnsi"/>
          <w:szCs w:val="24"/>
        </w:rPr>
      </w:pPr>
      <w:r w:rsidRPr="00752537">
        <w:rPr>
          <w:rFonts w:cstheme="minorHAnsi"/>
          <w:b/>
          <w:szCs w:val="24"/>
        </w:rPr>
        <w:t xml:space="preserve">J </w:t>
      </w:r>
      <w:r w:rsidRPr="00752537">
        <w:rPr>
          <w:rFonts w:cstheme="minorHAnsi"/>
          <w:szCs w:val="24"/>
        </w:rPr>
        <w:t>(oczekuje na wykonanie wzmianek)  - zgłoszenia przeniesione z Rejestru roboczego do docelowego.</w:t>
      </w:r>
      <w:r w:rsidR="009C22FE">
        <w:rPr>
          <w:rFonts w:cstheme="minorHAnsi"/>
          <w:szCs w:val="24"/>
        </w:rPr>
        <w:t xml:space="preserve"> </w:t>
      </w:r>
    </w:p>
    <w:p w14:paraId="301ECAE1" w14:textId="7A492A42" w:rsidR="00A97A81" w:rsidRPr="0073121D" w:rsidRDefault="009C22FE" w:rsidP="0073121D">
      <w:pPr>
        <w:pStyle w:val="Akapitzlist"/>
        <w:spacing w:after="160" w:line="259" w:lineRule="auto"/>
        <w:ind w:right="0" w:firstLine="0"/>
        <w:rPr>
          <w:rFonts w:cstheme="minorHAnsi"/>
          <w:szCs w:val="24"/>
        </w:rPr>
      </w:pPr>
      <w:r>
        <w:rPr>
          <w:rFonts w:cstheme="minorHAnsi"/>
          <w:szCs w:val="24"/>
        </w:rPr>
        <w:t>Od tego momentu możliwe jest wyszukanie zgłoszenia w zakładce „Przeglądanie złożonych zgłoszeń”.</w:t>
      </w:r>
    </w:p>
    <w:p w14:paraId="4BFC8B14" w14:textId="77777777" w:rsidR="000515C8" w:rsidRPr="00752537" w:rsidRDefault="000515C8" w:rsidP="00501219">
      <w:pPr>
        <w:pStyle w:val="Akapitzlist"/>
        <w:numPr>
          <w:ilvl w:val="0"/>
          <w:numId w:val="10"/>
        </w:numPr>
        <w:spacing w:after="160" w:line="259" w:lineRule="auto"/>
        <w:ind w:right="0"/>
        <w:rPr>
          <w:rFonts w:cstheme="minorHAnsi"/>
          <w:szCs w:val="24"/>
        </w:rPr>
      </w:pPr>
      <w:r w:rsidRPr="00752537">
        <w:rPr>
          <w:rFonts w:cstheme="minorHAnsi"/>
          <w:b/>
          <w:szCs w:val="24"/>
        </w:rPr>
        <w:t xml:space="preserve">B </w:t>
      </w:r>
      <w:r w:rsidRPr="00752537">
        <w:rPr>
          <w:rFonts w:cstheme="minorHAnsi"/>
          <w:szCs w:val="24"/>
        </w:rPr>
        <w:t>(oczekuje na dodanie dokumentu w CZD)</w:t>
      </w:r>
    </w:p>
    <w:p w14:paraId="32706884" w14:textId="6777604F" w:rsidR="000515C8" w:rsidRDefault="000515C8" w:rsidP="00501219">
      <w:pPr>
        <w:pStyle w:val="Akapitzlist"/>
        <w:numPr>
          <w:ilvl w:val="0"/>
          <w:numId w:val="10"/>
        </w:numPr>
        <w:spacing w:after="160" w:line="259" w:lineRule="auto"/>
        <w:ind w:right="0"/>
        <w:rPr>
          <w:rFonts w:cstheme="minorHAnsi"/>
          <w:szCs w:val="24"/>
        </w:rPr>
      </w:pPr>
      <w:r w:rsidRPr="00752537">
        <w:rPr>
          <w:rFonts w:cstheme="minorHAnsi"/>
          <w:b/>
          <w:szCs w:val="24"/>
        </w:rPr>
        <w:t>C</w:t>
      </w:r>
      <w:r w:rsidRPr="00752537">
        <w:rPr>
          <w:rFonts w:cstheme="minorHAnsi"/>
          <w:szCs w:val="24"/>
        </w:rPr>
        <w:t xml:space="preserve"> (dokumenty przekazane do CZD)</w:t>
      </w:r>
    </w:p>
    <w:p w14:paraId="7009668C" w14:textId="2B5134E0" w:rsidR="009C22FE" w:rsidRPr="008959FE" w:rsidRDefault="008959FE" w:rsidP="009C22FE">
      <w:pPr>
        <w:spacing w:after="160" w:line="259" w:lineRule="auto"/>
        <w:ind w:left="0" w:right="0" w:firstLine="0"/>
        <w:rPr>
          <w:rFonts w:cstheme="minorHAnsi"/>
          <w:szCs w:val="24"/>
        </w:rPr>
      </w:pPr>
      <w:r w:rsidRPr="008959FE">
        <w:rPr>
          <w:rFonts w:cstheme="minorHAnsi"/>
          <w:szCs w:val="24"/>
        </w:rPr>
        <w:t xml:space="preserve">Zgłoszenia w stanie </w:t>
      </w:r>
      <w:r w:rsidRPr="008959FE">
        <w:rPr>
          <w:rFonts w:cstheme="minorHAnsi"/>
          <w:b/>
          <w:szCs w:val="24"/>
        </w:rPr>
        <w:t>C</w:t>
      </w:r>
      <w:r w:rsidRPr="008959FE">
        <w:rPr>
          <w:rFonts w:cstheme="minorHAnsi"/>
          <w:szCs w:val="24"/>
        </w:rPr>
        <w:t xml:space="preserve"> usuwane są z rejestru roboczego.</w:t>
      </w:r>
    </w:p>
    <w:p w14:paraId="1DF05D27" w14:textId="6E8FC747" w:rsidR="009C22FE" w:rsidRPr="0073121D" w:rsidRDefault="009C22FE" w:rsidP="00501219">
      <w:pPr>
        <w:pStyle w:val="Akapitzlist"/>
        <w:numPr>
          <w:ilvl w:val="1"/>
          <w:numId w:val="14"/>
        </w:numPr>
        <w:outlineLvl w:val="1"/>
        <w:rPr>
          <w:rFonts w:cstheme="minorHAnsi"/>
          <w:b/>
          <w:sz w:val="32"/>
          <w:szCs w:val="32"/>
        </w:rPr>
      </w:pPr>
      <w:bookmarkStart w:id="9" w:name="_Toc11656076"/>
      <w:r w:rsidRPr="0073121D">
        <w:rPr>
          <w:rFonts w:cstheme="minorHAnsi"/>
          <w:b/>
          <w:sz w:val="32"/>
          <w:szCs w:val="32"/>
        </w:rPr>
        <w:t>Sprawdzenie stanu zgłoszenia roboczego</w:t>
      </w:r>
      <w:bookmarkEnd w:id="9"/>
    </w:p>
    <w:p w14:paraId="69B694A8" w14:textId="54F6785D" w:rsidR="00D22CE6" w:rsidRDefault="009C22FE" w:rsidP="009C22FE">
      <w:pPr>
        <w:spacing w:after="160" w:line="259" w:lineRule="auto"/>
        <w:ind w:left="0" w:right="0" w:firstLine="0"/>
        <w:rPr>
          <w:rFonts w:cstheme="minorHAnsi"/>
          <w:szCs w:val="24"/>
        </w:rPr>
      </w:pPr>
      <w:r>
        <w:rPr>
          <w:rFonts w:cstheme="minorHAnsi"/>
          <w:szCs w:val="24"/>
        </w:rPr>
        <w:t>Ab</w:t>
      </w:r>
      <w:r w:rsidR="00CF1722">
        <w:rPr>
          <w:rFonts w:cstheme="minorHAnsi"/>
          <w:szCs w:val="24"/>
        </w:rPr>
        <w:t>y sprawdzić stan zgłoszeń roboczych można wykonać poniższe zapytanie SQL, które wyświetli ID zgłoszenia roboczego oraz jego aktualny stan</w:t>
      </w:r>
      <w:r>
        <w:rPr>
          <w:rFonts w:cstheme="minorHAnsi"/>
          <w:szCs w:val="24"/>
        </w:rPr>
        <w:t xml:space="preserve"> - </w:t>
      </w:r>
      <w:r w:rsidR="00CF1722">
        <w:rPr>
          <w:rFonts w:cstheme="minorHAnsi"/>
          <w:szCs w:val="24"/>
        </w:rPr>
        <w:t>kod wraz z opisem:</w:t>
      </w:r>
    </w:p>
    <w:p w14:paraId="1BD869D1" w14:textId="46066992" w:rsidR="00CF1722" w:rsidRPr="00CF1722" w:rsidRDefault="00CF1722" w:rsidP="009C22FE">
      <w:pPr>
        <w:spacing w:after="160" w:line="259" w:lineRule="auto"/>
        <w:ind w:left="0" w:right="0" w:firstLine="0"/>
        <w:rPr>
          <w:rFonts w:cstheme="minorHAnsi"/>
          <w:szCs w:val="24"/>
        </w:rPr>
      </w:pPr>
      <w:r w:rsidRPr="00CF1722">
        <w:rPr>
          <w:rFonts w:cstheme="minorHAnsi"/>
          <w:szCs w:val="24"/>
        </w:rPr>
        <w:t xml:space="preserve">select </w:t>
      </w:r>
      <w:r w:rsidR="00D635B1" w:rsidRPr="00D635B1">
        <w:rPr>
          <w:rFonts w:cstheme="minorHAnsi"/>
          <w:szCs w:val="24"/>
          <w:highlight w:val="black"/>
        </w:rPr>
        <w:t>xxxxxxxxxxxxxxxxxxxxx</w:t>
      </w:r>
      <w:r w:rsidRPr="00CF1722">
        <w:rPr>
          <w:rFonts w:cstheme="minorHAnsi"/>
          <w:szCs w:val="24"/>
        </w:rPr>
        <w:t xml:space="preserve">, </w:t>
      </w:r>
      <w:r w:rsidR="00D635B1" w:rsidRPr="00D635B1">
        <w:rPr>
          <w:rFonts w:cstheme="minorHAnsi"/>
          <w:szCs w:val="24"/>
          <w:highlight w:val="black"/>
        </w:rPr>
        <w:t>xxxxxxxxxxx</w:t>
      </w:r>
      <w:r w:rsidRPr="00CF1722">
        <w:rPr>
          <w:rFonts w:cstheme="minorHAnsi"/>
          <w:szCs w:val="24"/>
        </w:rPr>
        <w:t xml:space="preserve">, </w:t>
      </w:r>
      <w:r w:rsidR="00D635B1" w:rsidRPr="00D635B1">
        <w:rPr>
          <w:rFonts w:cstheme="minorHAnsi"/>
          <w:szCs w:val="24"/>
          <w:highlight w:val="black"/>
        </w:rPr>
        <w:t>xxxxxxxxxxxxxxxx</w:t>
      </w:r>
    </w:p>
    <w:p w14:paraId="002CCC19" w14:textId="43990EF7" w:rsidR="009C22FE" w:rsidRDefault="00CF1722" w:rsidP="009C22FE">
      <w:pPr>
        <w:spacing w:after="160" w:line="259" w:lineRule="auto"/>
        <w:ind w:left="0" w:right="0" w:firstLine="0"/>
        <w:rPr>
          <w:rFonts w:cstheme="minorHAnsi"/>
          <w:szCs w:val="24"/>
        </w:rPr>
      </w:pPr>
      <w:r w:rsidRPr="00CF1722">
        <w:rPr>
          <w:rFonts w:cstheme="minorHAnsi"/>
          <w:szCs w:val="24"/>
        </w:rPr>
        <w:t xml:space="preserve">from </w:t>
      </w:r>
      <w:r w:rsidR="00D635B1" w:rsidRPr="00D635B1">
        <w:rPr>
          <w:rFonts w:cstheme="minorHAnsi"/>
          <w:szCs w:val="24"/>
          <w:highlight w:val="black"/>
        </w:rPr>
        <w:t>xxxxxxxxxxxxxxxxxxx</w:t>
      </w:r>
      <w:r w:rsidRPr="00CF1722">
        <w:rPr>
          <w:rFonts w:cstheme="minorHAnsi"/>
          <w:szCs w:val="24"/>
        </w:rPr>
        <w:t xml:space="preserve">  zr left join </w:t>
      </w:r>
      <w:r w:rsidR="00D635B1" w:rsidRPr="00D635B1">
        <w:rPr>
          <w:rFonts w:cstheme="minorHAnsi"/>
          <w:szCs w:val="24"/>
          <w:highlight w:val="black"/>
        </w:rPr>
        <w:t>xxxxxxxxxxxxx</w:t>
      </w:r>
      <w:r w:rsidRPr="00CF1722">
        <w:rPr>
          <w:rFonts w:cstheme="minorHAnsi"/>
          <w:szCs w:val="24"/>
        </w:rPr>
        <w:t xml:space="preserve"> </w:t>
      </w:r>
      <w:r w:rsidR="00D635B1" w:rsidRPr="00D635B1">
        <w:rPr>
          <w:rFonts w:cstheme="minorHAnsi"/>
          <w:szCs w:val="24"/>
          <w:highlight w:val="black"/>
        </w:rPr>
        <w:t>xxxxxx</w:t>
      </w:r>
      <w:r w:rsidRPr="00CF1722">
        <w:rPr>
          <w:rFonts w:cstheme="minorHAnsi"/>
          <w:szCs w:val="24"/>
        </w:rPr>
        <w:t xml:space="preserve"> on </w:t>
      </w:r>
      <w:r w:rsidR="00D635B1" w:rsidRPr="00D635B1">
        <w:rPr>
          <w:rFonts w:cstheme="minorHAnsi"/>
          <w:szCs w:val="24"/>
          <w:highlight w:val="black"/>
        </w:rPr>
        <w:t>xxxxxxxxxxxxxxxxxxxxxx</w:t>
      </w:r>
      <w:r w:rsidRPr="00CF1722">
        <w:rPr>
          <w:rFonts w:cstheme="minorHAnsi"/>
          <w:szCs w:val="24"/>
        </w:rPr>
        <w:t xml:space="preserve"> = </w:t>
      </w:r>
      <w:r w:rsidR="00D635B1" w:rsidRPr="00D635B1">
        <w:rPr>
          <w:rFonts w:cstheme="minorHAnsi"/>
          <w:szCs w:val="24"/>
          <w:highlight w:val="black"/>
        </w:rPr>
        <w:t>xxxxxxxxxxxxxxxxxxxxxxx</w:t>
      </w:r>
      <w:r>
        <w:rPr>
          <w:rFonts w:cstheme="minorHAnsi"/>
          <w:szCs w:val="24"/>
        </w:rPr>
        <w:t>;</w:t>
      </w:r>
    </w:p>
    <w:p w14:paraId="4305C6EF" w14:textId="33DEAA02" w:rsidR="00CF1722" w:rsidRPr="00CF1722" w:rsidRDefault="00CF1722" w:rsidP="009C22FE">
      <w:pPr>
        <w:spacing w:after="160" w:line="259" w:lineRule="auto"/>
        <w:ind w:left="0" w:right="0" w:firstLine="0"/>
        <w:rPr>
          <w:rFonts w:cstheme="minorHAnsi"/>
          <w:szCs w:val="24"/>
        </w:rPr>
      </w:pPr>
      <w:r>
        <w:rPr>
          <w:rFonts w:cstheme="minorHAnsi"/>
          <w:szCs w:val="24"/>
        </w:rPr>
        <w:t>By odfiltrować dany typ zgłoszenia można dodać warunek where:</w:t>
      </w:r>
    </w:p>
    <w:p w14:paraId="6C85A530" w14:textId="7AE084E5" w:rsidR="00CF1722" w:rsidRDefault="00CF1722" w:rsidP="009C22FE">
      <w:pPr>
        <w:spacing w:after="160" w:line="259" w:lineRule="auto"/>
        <w:ind w:left="0" w:right="0" w:firstLine="0"/>
        <w:rPr>
          <w:rFonts w:cstheme="minorHAnsi"/>
          <w:szCs w:val="24"/>
        </w:rPr>
      </w:pPr>
      <w:r w:rsidRPr="009C22FE">
        <w:rPr>
          <w:rFonts w:cstheme="minorHAnsi"/>
          <w:szCs w:val="24"/>
        </w:rPr>
        <w:t xml:space="preserve">where </w:t>
      </w:r>
      <w:r w:rsidR="00D635B1" w:rsidRPr="00D635B1">
        <w:rPr>
          <w:rFonts w:cstheme="minorHAnsi"/>
          <w:szCs w:val="24"/>
          <w:highlight w:val="black"/>
        </w:rPr>
        <w:t>xxxxxxxxx</w:t>
      </w:r>
      <w:r w:rsidRPr="009C22FE">
        <w:rPr>
          <w:rFonts w:cstheme="minorHAnsi"/>
          <w:szCs w:val="24"/>
        </w:rPr>
        <w:t xml:space="preserve"> = '&lt;podać kod konkretnego stanu np.</w:t>
      </w:r>
      <w:r>
        <w:rPr>
          <w:rFonts w:cstheme="minorHAnsi"/>
          <w:szCs w:val="24"/>
        </w:rPr>
        <w:t xml:space="preserve"> U</w:t>
      </w:r>
      <w:r w:rsidRPr="009C22FE">
        <w:rPr>
          <w:rFonts w:cstheme="minorHAnsi"/>
          <w:szCs w:val="24"/>
        </w:rPr>
        <w:t>&gt;</w:t>
      </w:r>
      <w:r w:rsidRPr="00CF1722">
        <w:rPr>
          <w:rFonts w:cstheme="minorHAnsi"/>
          <w:szCs w:val="24"/>
        </w:rPr>
        <w:t>'</w:t>
      </w:r>
      <w:r w:rsidRPr="009C22FE">
        <w:rPr>
          <w:rFonts w:cstheme="minorHAnsi"/>
          <w:szCs w:val="24"/>
        </w:rPr>
        <w:t>;</w:t>
      </w:r>
    </w:p>
    <w:p w14:paraId="068C1301" w14:textId="200C4A00" w:rsidR="00A74364" w:rsidRDefault="00A74364" w:rsidP="009C22FE">
      <w:pPr>
        <w:spacing w:after="160" w:line="259" w:lineRule="auto"/>
        <w:ind w:left="0" w:right="0" w:firstLine="0"/>
        <w:rPr>
          <w:rFonts w:cstheme="minorHAnsi"/>
          <w:szCs w:val="24"/>
        </w:rPr>
      </w:pPr>
    </w:p>
    <w:p w14:paraId="127FB58C" w14:textId="2D96D894" w:rsidR="009C22FE" w:rsidRDefault="009C22FE" w:rsidP="00487F2D">
      <w:pPr>
        <w:pStyle w:val="Bezodstpw"/>
      </w:pPr>
    </w:p>
    <w:p w14:paraId="304052AE" w14:textId="06F8D994" w:rsidR="00D418E9" w:rsidRPr="0021486D" w:rsidRDefault="00D418E9" w:rsidP="0021486D">
      <w:pPr>
        <w:spacing w:after="160" w:line="259" w:lineRule="auto"/>
        <w:ind w:left="0" w:right="0" w:firstLine="0"/>
        <w:rPr>
          <w:rFonts w:cstheme="minorHAnsi"/>
          <w:b/>
          <w:sz w:val="32"/>
          <w:szCs w:val="32"/>
        </w:rPr>
      </w:pPr>
      <w:r>
        <w:rPr>
          <w:rFonts w:cstheme="minorHAnsi"/>
          <w:b/>
          <w:sz w:val="32"/>
          <w:szCs w:val="32"/>
        </w:rPr>
        <w:br w:type="page"/>
      </w:r>
    </w:p>
    <w:p w14:paraId="2770D21C" w14:textId="77777777" w:rsidR="00C168E3" w:rsidRPr="0073121D" w:rsidRDefault="00C168E3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10" w:name="_Toc11656077"/>
      <w:r w:rsidRPr="0073121D">
        <w:rPr>
          <w:rFonts w:cstheme="minorHAnsi"/>
          <w:b/>
          <w:sz w:val="32"/>
          <w:szCs w:val="32"/>
        </w:rPr>
        <w:lastRenderedPageBreak/>
        <w:t>Ge</w:t>
      </w:r>
      <w:r w:rsidR="005168AE" w:rsidRPr="0073121D">
        <w:rPr>
          <w:rFonts w:cstheme="minorHAnsi"/>
          <w:b/>
          <w:sz w:val="32"/>
          <w:szCs w:val="32"/>
        </w:rPr>
        <w:t xml:space="preserve">nerowanie i konfiguracja kluczy </w:t>
      </w:r>
      <w:r w:rsidRPr="0073121D">
        <w:rPr>
          <w:rFonts w:cstheme="minorHAnsi"/>
          <w:b/>
          <w:sz w:val="32"/>
          <w:szCs w:val="32"/>
        </w:rPr>
        <w:t>dla reCaptcha</w:t>
      </w:r>
      <w:r w:rsidR="002A5802" w:rsidRPr="0073121D">
        <w:rPr>
          <w:rFonts w:cstheme="minorHAnsi"/>
          <w:b/>
          <w:sz w:val="32"/>
          <w:szCs w:val="32"/>
        </w:rPr>
        <w:t>2</w:t>
      </w:r>
      <w:bookmarkEnd w:id="10"/>
    </w:p>
    <w:p w14:paraId="2E3944DB" w14:textId="77777777" w:rsidR="00C168E3" w:rsidRPr="00752537" w:rsidRDefault="00ED5BE8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  <w:r w:rsidRPr="00752537">
        <w:rPr>
          <w:rFonts w:cstheme="minorHAnsi"/>
          <w:szCs w:val="20"/>
        </w:rPr>
        <w:t>ReCapcha v.2 jest komponentem firmy Google dostarczonym przez f</w:t>
      </w:r>
      <w:r w:rsidR="002A5802" w:rsidRPr="00752537">
        <w:rPr>
          <w:rFonts w:cstheme="minorHAnsi"/>
          <w:szCs w:val="20"/>
        </w:rPr>
        <w:t xml:space="preserve">ramework Primefaces służącym do </w:t>
      </w:r>
      <w:r w:rsidRPr="00752537">
        <w:rPr>
          <w:rFonts w:cstheme="minorHAnsi"/>
          <w:szCs w:val="20"/>
        </w:rPr>
        <w:t>zabezpieczenia formularzy przed dostępem spambotów.</w:t>
      </w:r>
      <w:r w:rsidR="00AF4DED" w:rsidRPr="00752537">
        <w:rPr>
          <w:rFonts w:cstheme="minorHAnsi"/>
          <w:szCs w:val="20"/>
        </w:rPr>
        <w:t xml:space="preserve"> Do prawidłowego działania wymaga wygenerowania pary kluczy które autoryzują stronę, na której osadzona jest ReCaptcha</w:t>
      </w:r>
      <w:r w:rsidR="002A5802" w:rsidRPr="00752537">
        <w:rPr>
          <w:rFonts w:cstheme="minorHAnsi"/>
          <w:szCs w:val="20"/>
        </w:rPr>
        <w:t>2.</w:t>
      </w:r>
      <w:r w:rsidR="00AF4DED" w:rsidRPr="00752537">
        <w:rPr>
          <w:rFonts w:cstheme="minorHAnsi"/>
          <w:szCs w:val="20"/>
        </w:rPr>
        <w:t xml:space="preserve"> </w:t>
      </w:r>
      <w:r w:rsidRPr="00752537">
        <w:rPr>
          <w:rFonts w:cstheme="minorHAnsi"/>
          <w:szCs w:val="20"/>
        </w:rPr>
        <w:t xml:space="preserve"> </w:t>
      </w:r>
    </w:p>
    <w:p w14:paraId="66134060" w14:textId="77777777" w:rsidR="00AF4DED" w:rsidRPr="00752537" w:rsidRDefault="00AF4DED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  <w:r w:rsidRPr="00752537">
        <w:rPr>
          <w:rFonts w:cstheme="minorHAnsi"/>
          <w:szCs w:val="20"/>
        </w:rPr>
        <w:t>W celu wygenerowania kluczy należy założyć konto Google i zalogować się na nie. Na</w:t>
      </w:r>
      <w:r w:rsidR="002A5802" w:rsidRPr="00752537">
        <w:rPr>
          <w:rFonts w:cstheme="minorHAnsi"/>
          <w:szCs w:val="20"/>
        </w:rPr>
        <w:t xml:space="preserve">stępnie należy wejść na stronę </w:t>
      </w:r>
      <w:hyperlink r:id="rId26" w:history="1">
        <w:r w:rsidRPr="00752537">
          <w:rPr>
            <w:rStyle w:val="Hipercze"/>
            <w:rFonts w:cstheme="minorHAnsi"/>
            <w:szCs w:val="20"/>
          </w:rPr>
          <w:t>https://www.google.com/recaptcha/</w:t>
        </w:r>
      </w:hyperlink>
      <w:r w:rsidRPr="00752537">
        <w:rPr>
          <w:rFonts w:cstheme="minorHAnsi"/>
          <w:szCs w:val="20"/>
        </w:rPr>
        <w:t xml:space="preserve"> i kliknąć w przycisk „Get RECAPTCHA”</w:t>
      </w:r>
      <w:r w:rsidR="002A5802" w:rsidRPr="00752537">
        <w:rPr>
          <w:rFonts w:cstheme="minorHAnsi"/>
          <w:szCs w:val="20"/>
        </w:rPr>
        <w:t>.</w:t>
      </w:r>
    </w:p>
    <w:p w14:paraId="0B999345" w14:textId="77777777" w:rsidR="00AF4DED" w:rsidRPr="00752537" w:rsidRDefault="00AF4DED" w:rsidP="002A5802">
      <w:pPr>
        <w:pStyle w:val="Akapitzlist"/>
        <w:spacing w:after="160" w:line="259" w:lineRule="auto"/>
        <w:ind w:left="500" w:right="0" w:firstLine="0"/>
        <w:jc w:val="both"/>
        <w:rPr>
          <w:rFonts w:cstheme="minorHAnsi"/>
          <w:szCs w:val="20"/>
        </w:rPr>
      </w:pPr>
    </w:p>
    <w:p w14:paraId="1DB3833A" w14:textId="77777777" w:rsidR="00AF4DED" w:rsidRPr="00752537" w:rsidRDefault="00AF4DED" w:rsidP="002A5802">
      <w:pPr>
        <w:pStyle w:val="Akapitzlist"/>
        <w:spacing w:after="160" w:line="259" w:lineRule="auto"/>
        <w:ind w:left="500" w:right="0" w:firstLine="0"/>
        <w:jc w:val="both"/>
        <w:rPr>
          <w:rFonts w:cstheme="minorHAnsi"/>
          <w:szCs w:val="20"/>
        </w:rPr>
      </w:pPr>
      <w:r w:rsidRPr="00752537">
        <w:rPr>
          <w:rFonts w:cstheme="minorHAnsi"/>
          <w:noProof/>
          <w:szCs w:val="20"/>
        </w:rPr>
        <w:drawing>
          <wp:inline distT="0" distB="0" distL="0" distR="0" wp14:anchorId="3C8D53DF" wp14:editId="14D76602">
            <wp:extent cx="4190287" cy="1936019"/>
            <wp:effectExtent l="0" t="0" r="1270" b="762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260" cy="1939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E14A7" w14:textId="77777777" w:rsidR="00C168E3" w:rsidRPr="00752537" w:rsidRDefault="00C168E3" w:rsidP="002A5802">
      <w:pPr>
        <w:jc w:val="both"/>
        <w:rPr>
          <w:rFonts w:eastAsia="Times New Roman" w:cstheme="minorHAnsi"/>
          <w:szCs w:val="20"/>
          <w:highlight w:val="yellow"/>
        </w:rPr>
      </w:pPr>
    </w:p>
    <w:p w14:paraId="392AF035" w14:textId="77777777" w:rsidR="0063211A" w:rsidRPr="00752537" w:rsidRDefault="00AF4DED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  <w:r w:rsidRPr="00752537">
        <w:rPr>
          <w:rFonts w:cstheme="minorHAnsi"/>
          <w:szCs w:val="20"/>
        </w:rPr>
        <w:t>Po przejściu na stronę administracyjną powinna pokazać się lista zarejestrowanych wcześniej kluczy oraz panel do rejestrowania nowej strony</w:t>
      </w:r>
      <w:r w:rsidR="002A5802" w:rsidRPr="00752537">
        <w:rPr>
          <w:rFonts w:cstheme="minorHAnsi"/>
          <w:szCs w:val="20"/>
        </w:rPr>
        <w:t>.</w:t>
      </w:r>
    </w:p>
    <w:p w14:paraId="3F4DFB2B" w14:textId="77777777" w:rsidR="00AF4DED" w:rsidRPr="00752537" w:rsidRDefault="00AF4DED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  <w:r w:rsidRPr="00752537">
        <w:rPr>
          <w:rFonts w:cstheme="minorHAnsi"/>
          <w:szCs w:val="20"/>
        </w:rPr>
        <w:t xml:space="preserve">W celu </w:t>
      </w:r>
      <w:r w:rsidR="00FC6D91" w:rsidRPr="00752537">
        <w:rPr>
          <w:rFonts w:cstheme="minorHAnsi"/>
          <w:szCs w:val="20"/>
        </w:rPr>
        <w:t>zarejestrowania nowej strony należy:</w:t>
      </w:r>
    </w:p>
    <w:p w14:paraId="2DA97943" w14:textId="77777777" w:rsidR="00FC6D91" w:rsidRPr="00752537" w:rsidRDefault="00FC6D91" w:rsidP="00501219">
      <w:pPr>
        <w:pStyle w:val="Akapitzlist"/>
        <w:numPr>
          <w:ilvl w:val="0"/>
          <w:numId w:val="11"/>
        </w:numPr>
        <w:spacing w:after="160" w:line="259" w:lineRule="auto"/>
        <w:ind w:right="0"/>
        <w:jc w:val="both"/>
        <w:rPr>
          <w:rFonts w:cstheme="minorHAnsi"/>
          <w:szCs w:val="20"/>
        </w:rPr>
      </w:pPr>
      <w:r w:rsidRPr="00752537">
        <w:rPr>
          <w:rFonts w:cstheme="minorHAnsi"/>
          <w:szCs w:val="20"/>
        </w:rPr>
        <w:t>wybrać typ reCAPTCHA V2</w:t>
      </w:r>
    </w:p>
    <w:p w14:paraId="599DD49B" w14:textId="77777777" w:rsidR="00FC6D91" w:rsidRPr="00752537" w:rsidRDefault="00FC6D91" w:rsidP="00501219">
      <w:pPr>
        <w:pStyle w:val="Akapitzlist"/>
        <w:numPr>
          <w:ilvl w:val="0"/>
          <w:numId w:val="11"/>
        </w:numPr>
        <w:spacing w:after="160" w:line="259" w:lineRule="auto"/>
        <w:ind w:right="0"/>
        <w:jc w:val="both"/>
        <w:rPr>
          <w:rFonts w:cstheme="minorHAnsi"/>
          <w:szCs w:val="20"/>
        </w:rPr>
      </w:pPr>
      <w:r w:rsidRPr="00752537">
        <w:rPr>
          <w:rFonts w:cstheme="minorHAnsi"/>
          <w:szCs w:val="20"/>
        </w:rPr>
        <w:t>wpisać domeny lub adresy stron IP (jedna domena lub adres w linii)</w:t>
      </w:r>
    </w:p>
    <w:p w14:paraId="16F23346" w14:textId="77777777" w:rsidR="00FC6D91" w:rsidRPr="00752537" w:rsidRDefault="00FC6D91" w:rsidP="00501219">
      <w:pPr>
        <w:pStyle w:val="Akapitzlist"/>
        <w:numPr>
          <w:ilvl w:val="0"/>
          <w:numId w:val="11"/>
        </w:numPr>
        <w:spacing w:after="160" w:line="259" w:lineRule="auto"/>
        <w:ind w:right="0"/>
        <w:jc w:val="both"/>
        <w:rPr>
          <w:rFonts w:cstheme="minorHAnsi"/>
          <w:color w:val="222222"/>
          <w:szCs w:val="20"/>
          <w:shd w:val="clear" w:color="auto" w:fill="FFFFFF"/>
          <w:lang w:val="en-US"/>
        </w:rPr>
      </w:pPr>
      <w:r w:rsidRPr="00752537">
        <w:rPr>
          <w:rFonts w:cstheme="minorHAnsi"/>
          <w:szCs w:val="20"/>
          <w:lang w:val="en-US"/>
        </w:rPr>
        <w:t>zaznaczyć “</w:t>
      </w:r>
      <w:r w:rsidRPr="00752537">
        <w:rPr>
          <w:rFonts w:cstheme="minorHAnsi"/>
          <w:color w:val="222222"/>
          <w:szCs w:val="20"/>
          <w:shd w:val="clear" w:color="auto" w:fill="FFFFFF"/>
          <w:lang w:val="en-US"/>
        </w:rPr>
        <w:t>Accept the reCAPTCHA Terms of Service.”</w:t>
      </w:r>
    </w:p>
    <w:p w14:paraId="64A5CCA9" w14:textId="77777777" w:rsidR="00FC6D91" w:rsidRPr="00752537" w:rsidRDefault="00FC6D91" w:rsidP="00501219">
      <w:pPr>
        <w:pStyle w:val="Akapitzlist"/>
        <w:numPr>
          <w:ilvl w:val="0"/>
          <w:numId w:val="11"/>
        </w:numPr>
        <w:spacing w:after="160" w:line="259" w:lineRule="auto"/>
        <w:ind w:right="0"/>
        <w:jc w:val="both"/>
        <w:rPr>
          <w:rFonts w:cstheme="minorHAnsi"/>
          <w:color w:val="222222"/>
          <w:szCs w:val="20"/>
          <w:shd w:val="clear" w:color="auto" w:fill="FFFFFF"/>
          <w:lang w:val="en-US"/>
        </w:rPr>
      </w:pPr>
      <w:r w:rsidRPr="00752537">
        <w:rPr>
          <w:rFonts w:cstheme="minorHAnsi"/>
          <w:color w:val="222222"/>
          <w:szCs w:val="20"/>
          <w:shd w:val="clear" w:color="auto" w:fill="FFFFFF"/>
          <w:lang w:val="en-US"/>
        </w:rPr>
        <w:t>kliknąć “Register”</w:t>
      </w:r>
    </w:p>
    <w:p w14:paraId="47A94D21" w14:textId="77777777" w:rsidR="00FC6D91" w:rsidRPr="00752537" w:rsidRDefault="00FC6D91" w:rsidP="002A5802">
      <w:pPr>
        <w:spacing w:after="160" w:line="259" w:lineRule="auto"/>
        <w:ind w:left="0" w:right="0" w:firstLine="0"/>
        <w:jc w:val="both"/>
        <w:rPr>
          <w:rFonts w:cstheme="minorHAnsi"/>
          <w:color w:val="222222"/>
          <w:szCs w:val="20"/>
          <w:shd w:val="clear" w:color="auto" w:fill="FFFFFF"/>
          <w:lang w:val="en-US"/>
        </w:rPr>
      </w:pPr>
    </w:p>
    <w:p w14:paraId="4500CDBE" w14:textId="0D4D235B" w:rsidR="00FC6D91" w:rsidRPr="00752537" w:rsidRDefault="00AC28D0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  <w:lang w:val="en-US"/>
        </w:rPr>
      </w:pPr>
      <w:r>
        <w:rPr>
          <w:rFonts w:cstheme="minorHAnsi"/>
          <w:noProof/>
          <w:szCs w:val="20"/>
          <w:lang w:val="en-US"/>
        </w:rPr>
        <w:drawing>
          <wp:inline distT="0" distB="0" distL="0" distR="0" wp14:anchorId="238EEF3B" wp14:editId="654D4422">
            <wp:extent cx="4271059" cy="2657302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360" cy="2663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1DB4C" w14:textId="77777777" w:rsidR="00FC6D91" w:rsidRPr="00752537" w:rsidRDefault="00FC6D91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  <w:lang w:val="en-US"/>
        </w:rPr>
      </w:pPr>
    </w:p>
    <w:p w14:paraId="55A6D451" w14:textId="77777777" w:rsidR="00FC6D91" w:rsidRPr="00752537" w:rsidRDefault="00FC6D91" w:rsidP="002A5802">
      <w:pPr>
        <w:spacing w:after="160" w:line="259" w:lineRule="auto"/>
        <w:ind w:left="0" w:right="0" w:firstLine="0"/>
        <w:jc w:val="both"/>
        <w:rPr>
          <w:rFonts w:cstheme="minorHAnsi"/>
          <w:b/>
          <w:bCs/>
          <w:color w:val="222222"/>
          <w:szCs w:val="20"/>
          <w:shd w:val="clear" w:color="auto" w:fill="FFFFFF"/>
        </w:rPr>
      </w:pPr>
      <w:r w:rsidRPr="00752537">
        <w:rPr>
          <w:rFonts w:cstheme="minorHAnsi"/>
          <w:szCs w:val="20"/>
        </w:rPr>
        <w:t xml:space="preserve">Zostaną wygenerowane klucze </w:t>
      </w:r>
      <w:r w:rsidRPr="00752537">
        <w:rPr>
          <w:rFonts w:cstheme="minorHAnsi"/>
          <w:b/>
          <w:bCs/>
          <w:color w:val="222222"/>
          <w:szCs w:val="20"/>
          <w:shd w:val="clear" w:color="auto" w:fill="FFFFFF"/>
        </w:rPr>
        <w:t xml:space="preserve">Site key </w:t>
      </w:r>
      <w:r w:rsidRPr="00752537">
        <w:rPr>
          <w:rFonts w:cstheme="minorHAnsi"/>
          <w:bCs/>
          <w:color w:val="222222"/>
          <w:szCs w:val="20"/>
          <w:shd w:val="clear" w:color="auto" w:fill="FFFFFF"/>
        </w:rPr>
        <w:t>i</w:t>
      </w:r>
      <w:r w:rsidRPr="00752537">
        <w:rPr>
          <w:rFonts w:cstheme="minorHAnsi"/>
          <w:b/>
          <w:bCs/>
          <w:color w:val="222222"/>
          <w:szCs w:val="20"/>
          <w:shd w:val="clear" w:color="auto" w:fill="FFFFFF"/>
        </w:rPr>
        <w:t xml:space="preserve"> Secret key.</w:t>
      </w:r>
    </w:p>
    <w:p w14:paraId="7C2BFBDE" w14:textId="58858724" w:rsidR="00FC6D91" w:rsidRPr="00752537" w:rsidRDefault="00FC6D91" w:rsidP="002A5802">
      <w:pPr>
        <w:spacing w:after="160" w:line="259" w:lineRule="auto"/>
        <w:ind w:left="0" w:right="0" w:firstLine="0"/>
        <w:jc w:val="both"/>
        <w:rPr>
          <w:rFonts w:cstheme="minorHAnsi"/>
          <w:bCs/>
          <w:color w:val="222222"/>
          <w:szCs w:val="20"/>
          <w:shd w:val="clear" w:color="auto" w:fill="FFFFFF"/>
        </w:rPr>
      </w:pPr>
      <w:r w:rsidRPr="00752537">
        <w:rPr>
          <w:rFonts w:cstheme="minorHAnsi"/>
          <w:bCs/>
          <w:color w:val="222222"/>
          <w:szCs w:val="20"/>
          <w:shd w:val="clear" w:color="auto" w:fill="FFFFFF"/>
        </w:rPr>
        <w:t xml:space="preserve">Wartość </w:t>
      </w:r>
      <w:r w:rsidRPr="00752537">
        <w:rPr>
          <w:rFonts w:cstheme="minorHAnsi"/>
          <w:b/>
          <w:bCs/>
          <w:color w:val="222222"/>
          <w:szCs w:val="20"/>
          <w:shd w:val="clear" w:color="auto" w:fill="FFFFFF"/>
        </w:rPr>
        <w:t>Site key</w:t>
      </w:r>
      <w:r w:rsidRPr="00752537">
        <w:rPr>
          <w:rFonts w:cstheme="minorHAnsi"/>
          <w:bCs/>
          <w:color w:val="222222"/>
          <w:szCs w:val="20"/>
          <w:shd w:val="clear" w:color="auto" w:fill="FFFFFF"/>
        </w:rPr>
        <w:t xml:space="preserve"> należy podać w parametrze </w:t>
      </w:r>
      <w:r w:rsidR="00122212">
        <w:rPr>
          <w:rFonts w:cstheme="minorHAnsi"/>
          <w:bCs/>
          <w:color w:val="222222"/>
          <w:szCs w:val="20"/>
          <w:shd w:val="clear" w:color="auto" w:fill="FFFFFF"/>
        </w:rPr>
        <w:t>xxx</w:t>
      </w:r>
      <w:r w:rsidRPr="00752537">
        <w:rPr>
          <w:rFonts w:cstheme="minorHAnsi"/>
          <w:bCs/>
          <w:color w:val="222222"/>
          <w:szCs w:val="20"/>
          <w:shd w:val="clear" w:color="auto" w:fill="FFFFFF"/>
        </w:rPr>
        <w:t xml:space="preserve"> pliku </w:t>
      </w:r>
      <w:r w:rsidR="00D635B1" w:rsidRPr="00D635B1">
        <w:rPr>
          <w:rFonts w:cstheme="minorHAnsi"/>
          <w:bCs/>
          <w:color w:val="222222"/>
          <w:szCs w:val="20"/>
          <w:highlight w:val="black"/>
          <w:shd w:val="clear" w:color="auto" w:fill="FFFFFF"/>
        </w:rPr>
        <w:t>xxxxxxx</w:t>
      </w:r>
      <w:r w:rsidRPr="00752537">
        <w:rPr>
          <w:rFonts w:cstheme="minorHAnsi"/>
          <w:bCs/>
          <w:color w:val="222222"/>
          <w:szCs w:val="20"/>
          <w:shd w:val="clear" w:color="auto" w:fill="FFFFFF"/>
        </w:rPr>
        <w:t>.properties</w:t>
      </w:r>
      <w:r w:rsidR="00434B41" w:rsidRPr="00752537">
        <w:rPr>
          <w:rFonts w:cstheme="minorHAnsi"/>
          <w:bCs/>
          <w:color w:val="222222"/>
          <w:szCs w:val="20"/>
          <w:shd w:val="clear" w:color="auto" w:fill="FFFFFF"/>
        </w:rPr>
        <w:t>.</w:t>
      </w:r>
    </w:p>
    <w:p w14:paraId="3E6A68B0" w14:textId="4DED2350" w:rsidR="00434B41" w:rsidRPr="00752537" w:rsidRDefault="00434B41" w:rsidP="002A5802">
      <w:pPr>
        <w:spacing w:after="160" w:line="259" w:lineRule="auto"/>
        <w:ind w:left="0" w:right="0" w:firstLine="0"/>
        <w:jc w:val="both"/>
        <w:rPr>
          <w:rFonts w:cstheme="minorHAnsi"/>
          <w:bCs/>
          <w:color w:val="222222"/>
          <w:szCs w:val="20"/>
          <w:shd w:val="clear" w:color="auto" w:fill="FFFFFF"/>
        </w:rPr>
      </w:pPr>
      <w:r w:rsidRPr="00752537">
        <w:rPr>
          <w:rFonts w:cstheme="minorHAnsi"/>
          <w:bCs/>
          <w:color w:val="222222"/>
          <w:szCs w:val="20"/>
          <w:shd w:val="clear" w:color="auto" w:fill="FFFFFF"/>
        </w:rPr>
        <w:t xml:space="preserve">Wartość </w:t>
      </w:r>
      <w:r w:rsidRPr="00752537">
        <w:rPr>
          <w:rFonts w:cstheme="minorHAnsi"/>
          <w:b/>
          <w:bCs/>
          <w:color w:val="222222"/>
          <w:szCs w:val="20"/>
          <w:shd w:val="clear" w:color="auto" w:fill="FFFFFF"/>
        </w:rPr>
        <w:t>Secret key</w:t>
      </w:r>
      <w:r w:rsidRPr="00752537">
        <w:rPr>
          <w:rFonts w:cstheme="minorHAnsi"/>
          <w:bCs/>
          <w:color w:val="222222"/>
          <w:szCs w:val="20"/>
          <w:shd w:val="clear" w:color="auto" w:fill="FFFFFF"/>
        </w:rPr>
        <w:t xml:space="preserve"> należy podać w parametrze </w:t>
      </w:r>
      <w:r w:rsidR="00122212">
        <w:rPr>
          <w:rFonts w:cstheme="minorHAnsi"/>
          <w:bCs/>
          <w:color w:val="222222"/>
          <w:szCs w:val="20"/>
          <w:shd w:val="clear" w:color="auto" w:fill="FFFFFF"/>
        </w:rPr>
        <w:t>xxx</w:t>
      </w:r>
      <w:r w:rsidRPr="00752537">
        <w:rPr>
          <w:rFonts w:cstheme="minorHAnsi"/>
          <w:bCs/>
          <w:color w:val="222222"/>
          <w:szCs w:val="20"/>
          <w:shd w:val="clear" w:color="auto" w:fill="FFFFFF"/>
        </w:rPr>
        <w:t xml:space="preserve"> pliku </w:t>
      </w:r>
      <w:r w:rsidR="00D635B1" w:rsidRPr="00D635B1">
        <w:rPr>
          <w:rFonts w:cstheme="minorHAnsi"/>
          <w:bCs/>
          <w:color w:val="222222"/>
          <w:szCs w:val="20"/>
          <w:highlight w:val="black"/>
          <w:shd w:val="clear" w:color="auto" w:fill="FFFFFF"/>
        </w:rPr>
        <w:t>xxxxxxx</w:t>
      </w:r>
      <w:r w:rsidRPr="00752537">
        <w:rPr>
          <w:rFonts w:cstheme="minorHAnsi"/>
          <w:bCs/>
          <w:color w:val="222222"/>
          <w:szCs w:val="20"/>
          <w:shd w:val="clear" w:color="auto" w:fill="FFFFFF"/>
        </w:rPr>
        <w:t>.properties.</w:t>
      </w:r>
    </w:p>
    <w:p w14:paraId="133EF74A" w14:textId="45A14151" w:rsidR="00434B41" w:rsidRPr="00752537" w:rsidRDefault="00434B41" w:rsidP="002A5802">
      <w:pPr>
        <w:spacing w:after="160" w:line="259" w:lineRule="auto"/>
        <w:ind w:left="0" w:right="0" w:firstLine="0"/>
        <w:jc w:val="both"/>
        <w:rPr>
          <w:rFonts w:cstheme="minorHAnsi"/>
          <w:bCs/>
          <w:color w:val="222222"/>
          <w:szCs w:val="20"/>
          <w:shd w:val="clear" w:color="auto" w:fill="FFFFFF"/>
        </w:rPr>
      </w:pPr>
      <w:r w:rsidRPr="00752537">
        <w:rPr>
          <w:rFonts w:cstheme="minorHAnsi"/>
          <w:bCs/>
          <w:color w:val="222222"/>
          <w:szCs w:val="20"/>
          <w:shd w:val="clear" w:color="auto" w:fill="FFFFFF"/>
        </w:rPr>
        <w:t xml:space="preserve">Plik </w:t>
      </w:r>
      <w:r w:rsidR="00D635B1" w:rsidRPr="00D635B1">
        <w:rPr>
          <w:rFonts w:cstheme="minorHAnsi"/>
          <w:bCs/>
          <w:color w:val="222222"/>
          <w:szCs w:val="20"/>
          <w:highlight w:val="black"/>
          <w:shd w:val="clear" w:color="auto" w:fill="FFFFFF"/>
        </w:rPr>
        <w:t>xxxxxx</w:t>
      </w:r>
      <w:r w:rsidRPr="00752537">
        <w:rPr>
          <w:rFonts w:cstheme="minorHAnsi"/>
          <w:bCs/>
          <w:color w:val="222222"/>
          <w:szCs w:val="20"/>
          <w:shd w:val="clear" w:color="auto" w:fill="FFFFFF"/>
        </w:rPr>
        <w:t>.properties znajduje się w katalogu konfiguracyjnym serwera</w:t>
      </w:r>
      <w:r w:rsidR="002A5802" w:rsidRPr="00752537">
        <w:rPr>
          <w:rFonts w:cstheme="minorHAnsi"/>
          <w:bCs/>
          <w:color w:val="222222"/>
          <w:szCs w:val="20"/>
          <w:shd w:val="clear" w:color="auto" w:fill="FFFFFF"/>
        </w:rPr>
        <w:t xml:space="preserve"> (plik opisany został w rozdziale 4)</w:t>
      </w:r>
      <w:r w:rsidRPr="00752537">
        <w:rPr>
          <w:rFonts w:cstheme="minorHAnsi"/>
          <w:bCs/>
          <w:color w:val="222222"/>
          <w:szCs w:val="20"/>
          <w:shd w:val="clear" w:color="auto" w:fill="FFFFFF"/>
        </w:rPr>
        <w:t>.</w:t>
      </w:r>
    </w:p>
    <w:p w14:paraId="71A19311" w14:textId="77777777" w:rsidR="002A5802" w:rsidRPr="00752537" w:rsidRDefault="002A5802" w:rsidP="002A5802">
      <w:pPr>
        <w:spacing w:after="160" w:line="259" w:lineRule="auto"/>
        <w:ind w:left="0" w:right="0" w:firstLine="0"/>
        <w:jc w:val="both"/>
        <w:rPr>
          <w:rFonts w:cstheme="minorHAnsi"/>
          <w:bCs/>
          <w:color w:val="222222"/>
          <w:szCs w:val="20"/>
          <w:shd w:val="clear" w:color="auto" w:fill="FFFFFF"/>
        </w:rPr>
      </w:pPr>
    </w:p>
    <w:p w14:paraId="5E93F46D" w14:textId="4A025105" w:rsidR="00434B41" w:rsidRDefault="00434B41" w:rsidP="002A5802">
      <w:pPr>
        <w:spacing w:after="160" w:line="259" w:lineRule="auto"/>
        <w:ind w:left="0" w:right="0" w:firstLine="0"/>
        <w:jc w:val="both"/>
        <w:rPr>
          <w:rFonts w:cstheme="minorHAnsi"/>
          <w:color w:val="222222"/>
          <w:szCs w:val="20"/>
          <w:shd w:val="clear" w:color="auto" w:fill="FFFFFF"/>
        </w:rPr>
      </w:pPr>
      <w:r w:rsidRPr="00752537">
        <w:rPr>
          <w:rFonts w:cstheme="minorHAnsi"/>
          <w:bCs/>
          <w:color w:val="222222"/>
          <w:szCs w:val="20"/>
          <w:shd w:val="clear" w:color="auto" w:fill="FFFFFF"/>
        </w:rPr>
        <w:t xml:space="preserve">Aby reCAPTCHA działała poprawnie należy zapewnić możliwość połączenia serwera aplikacji z adresem </w:t>
      </w:r>
      <w:ins w:id="11" w:author="Marcin Wolski" w:date="2017-11-29T13:32:00Z">
        <w:r w:rsidR="00620872">
          <w:rPr>
            <w:rFonts w:cstheme="minorHAnsi"/>
            <w:color w:val="222222"/>
            <w:szCs w:val="20"/>
            <w:shd w:val="clear" w:color="auto" w:fill="FFFFFF"/>
          </w:rPr>
          <w:fldChar w:fldCharType="begin"/>
        </w:r>
        <w:r w:rsidR="00620872">
          <w:rPr>
            <w:rFonts w:cstheme="minorHAnsi"/>
            <w:color w:val="222222"/>
            <w:szCs w:val="20"/>
            <w:shd w:val="clear" w:color="auto" w:fill="FFFFFF"/>
          </w:rPr>
          <w:instrText xml:space="preserve"> HYPERLINK "</w:instrText>
        </w:r>
      </w:ins>
      <w:r w:rsidR="00620872" w:rsidRPr="00752537">
        <w:rPr>
          <w:rFonts w:cstheme="minorHAnsi"/>
          <w:color w:val="222222"/>
          <w:szCs w:val="20"/>
          <w:shd w:val="clear" w:color="auto" w:fill="FFFFFF"/>
        </w:rPr>
        <w:instrText>https://www.google.com/recaptcha/api/siteverify</w:instrText>
      </w:r>
      <w:ins w:id="12" w:author="Marcin Wolski" w:date="2017-11-29T13:32:00Z">
        <w:r w:rsidR="00620872">
          <w:rPr>
            <w:rFonts w:cstheme="minorHAnsi"/>
            <w:color w:val="222222"/>
            <w:szCs w:val="20"/>
            <w:shd w:val="clear" w:color="auto" w:fill="FFFFFF"/>
          </w:rPr>
          <w:instrText xml:space="preserve">" </w:instrText>
        </w:r>
        <w:r w:rsidR="00620872">
          <w:rPr>
            <w:rFonts w:cstheme="minorHAnsi"/>
            <w:color w:val="222222"/>
            <w:szCs w:val="20"/>
            <w:shd w:val="clear" w:color="auto" w:fill="FFFFFF"/>
          </w:rPr>
          <w:fldChar w:fldCharType="separate"/>
        </w:r>
      </w:ins>
      <w:r w:rsidR="00620872" w:rsidRPr="00BE5BFD">
        <w:rPr>
          <w:rStyle w:val="Hipercze"/>
          <w:rFonts w:cstheme="minorHAnsi"/>
          <w:szCs w:val="20"/>
          <w:shd w:val="clear" w:color="auto" w:fill="FFFFFF"/>
        </w:rPr>
        <w:t>https://www.google.com/recaptcha/api/siteverify</w:t>
      </w:r>
      <w:ins w:id="13" w:author="Marcin Wolski" w:date="2017-11-29T13:32:00Z">
        <w:r w:rsidR="00620872">
          <w:rPr>
            <w:rFonts w:cstheme="minorHAnsi"/>
            <w:color w:val="222222"/>
            <w:szCs w:val="20"/>
            <w:shd w:val="clear" w:color="auto" w:fill="FFFFFF"/>
          </w:rPr>
          <w:fldChar w:fldCharType="end"/>
        </w:r>
      </w:ins>
      <w:r w:rsidRPr="00752537">
        <w:rPr>
          <w:rFonts w:cstheme="minorHAnsi"/>
          <w:color w:val="222222"/>
          <w:szCs w:val="20"/>
          <w:shd w:val="clear" w:color="auto" w:fill="FFFFFF"/>
        </w:rPr>
        <w:t>.</w:t>
      </w:r>
    </w:p>
    <w:p w14:paraId="55EAFA84" w14:textId="73865081" w:rsidR="00DF012B" w:rsidRDefault="00DF012B">
      <w:pPr>
        <w:spacing w:after="160" w:line="259" w:lineRule="auto"/>
        <w:ind w:left="0" w:right="0" w:firstLine="0"/>
        <w:rPr>
          <w:rFonts w:cstheme="minorHAnsi"/>
          <w:color w:val="222222"/>
          <w:szCs w:val="20"/>
          <w:shd w:val="clear" w:color="auto" w:fill="FFFFFF"/>
        </w:rPr>
      </w:pPr>
      <w:r>
        <w:rPr>
          <w:rFonts w:cstheme="minorHAnsi"/>
          <w:color w:val="222222"/>
          <w:szCs w:val="20"/>
          <w:shd w:val="clear" w:color="auto" w:fill="FFFFFF"/>
        </w:rPr>
        <w:br w:type="page"/>
      </w:r>
    </w:p>
    <w:p w14:paraId="4C4F2271" w14:textId="77777777" w:rsidR="00496522" w:rsidRPr="0073121D" w:rsidRDefault="00620872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14" w:name="_Toc11656078"/>
      <w:r w:rsidRPr="0073121D">
        <w:rPr>
          <w:rFonts w:cstheme="minorHAnsi"/>
          <w:b/>
          <w:sz w:val="32"/>
          <w:szCs w:val="32"/>
        </w:rPr>
        <w:lastRenderedPageBreak/>
        <w:t>Ograniczenie logowania dla kont administracyjnych oraz pracowników sądu</w:t>
      </w:r>
      <w:bookmarkEnd w:id="14"/>
    </w:p>
    <w:p w14:paraId="32D244B1" w14:textId="6BBC3648" w:rsidR="00496522" w:rsidRPr="0073121D" w:rsidRDefault="00496522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15" w:name="_Toc11656079"/>
      <w:r w:rsidRPr="0073121D">
        <w:rPr>
          <w:rFonts w:cstheme="minorHAnsi"/>
          <w:b/>
          <w:sz w:val="32"/>
          <w:szCs w:val="32"/>
        </w:rPr>
        <w:t>Zatrzymanie i uruchomienie aplikacji</w:t>
      </w:r>
      <w:bookmarkEnd w:id="15"/>
    </w:p>
    <w:p w14:paraId="2B8D4D0F" w14:textId="22EEC257" w:rsidR="00496522" w:rsidRDefault="00496522" w:rsidP="0068042A">
      <w:pPr>
        <w:ind w:left="0" w:firstLine="0"/>
        <w:rPr>
          <w:rFonts w:cstheme="minorHAnsi"/>
          <w:szCs w:val="20"/>
        </w:rPr>
      </w:pPr>
      <w:r>
        <w:rPr>
          <w:rFonts w:cstheme="minorHAnsi"/>
          <w:szCs w:val="20"/>
        </w:rPr>
        <w:t>Procedura zatrzymania i ur</w:t>
      </w:r>
      <w:r w:rsidRPr="00145805">
        <w:rPr>
          <w:rFonts w:cstheme="minorHAnsi"/>
          <w:szCs w:val="20"/>
        </w:rPr>
        <w:t>uchomienia aplikacji została opisana w dokumencie</w:t>
      </w:r>
      <w:r>
        <w:rPr>
          <w:rFonts w:cstheme="minorHAnsi"/>
          <w:szCs w:val="20"/>
        </w:rPr>
        <w:t xml:space="preserve"> </w:t>
      </w:r>
      <w:r w:rsidRPr="00145805">
        <w:rPr>
          <w:rFonts w:cstheme="minorHAnsi"/>
          <w:b/>
          <w:szCs w:val="20"/>
        </w:rPr>
        <w:t>„Procedura zatrzymania i uruchomienia Portalu ekrs”</w:t>
      </w:r>
      <w:r w:rsidRPr="00145805">
        <w:rPr>
          <w:rFonts w:cstheme="minorHAnsi"/>
          <w:szCs w:val="20"/>
        </w:rPr>
        <w:t>.</w:t>
      </w:r>
    </w:p>
    <w:p w14:paraId="3CA24DB6" w14:textId="77777777" w:rsidR="0068042A" w:rsidRPr="0068042A" w:rsidRDefault="0068042A" w:rsidP="0068042A">
      <w:pPr>
        <w:ind w:left="0" w:firstLine="0"/>
        <w:rPr>
          <w:rFonts w:cstheme="minorHAnsi"/>
          <w:szCs w:val="20"/>
        </w:rPr>
      </w:pPr>
    </w:p>
    <w:p w14:paraId="66D209AB" w14:textId="77777777" w:rsidR="00496522" w:rsidRPr="0073121D" w:rsidRDefault="00496522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16" w:name="_Toc11656080"/>
      <w:r w:rsidRPr="0073121D">
        <w:rPr>
          <w:rFonts w:cstheme="minorHAnsi"/>
          <w:b/>
          <w:sz w:val="32"/>
          <w:szCs w:val="32"/>
        </w:rPr>
        <w:t>Kompilacja aplikacji</w:t>
      </w:r>
      <w:bookmarkEnd w:id="16"/>
    </w:p>
    <w:p w14:paraId="35D9F98D" w14:textId="398C0B3F" w:rsidR="00496522" w:rsidRDefault="00496522" w:rsidP="0068042A">
      <w:pPr>
        <w:ind w:left="0" w:firstLine="0"/>
        <w:rPr>
          <w:rFonts w:cstheme="minorHAnsi"/>
          <w:szCs w:val="20"/>
        </w:rPr>
      </w:pPr>
      <w:r w:rsidRPr="00145805">
        <w:rPr>
          <w:rFonts w:cstheme="minorHAnsi"/>
          <w:szCs w:val="20"/>
        </w:rPr>
        <w:t xml:space="preserve">Kompilacja aplikacji została opisana w dokumencie </w:t>
      </w:r>
      <w:r w:rsidRPr="00145805">
        <w:rPr>
          <w:rFonts w:cstheme="minorHAnsi"/>
          <w:b/>
          <w:szCs w:val="20"/>
        </w:rPr>
        <w:t>„RDF_Instrukcja kompilacji aplikacji”</w:t>
      </w:r>
      <w:r w:rsidRPr="00145805">
        <w:rPr>
          <w:rFonts w:cstheme="minorHAnsi"/>
          <w:szCs w:val="20"/>
        </w:rPr>
        <w:t>.</w:t>
      </w:r>
    </w:p>
    <w:p w14:paraId="4C983858" w14:textId="77777777" w:rsidR="0068042A" w:rsidRPr="0068042A" w:rsidRDefault="0068042A" w:rsidP="0068042A">
      <w:pPr>
        <w:ind w:left="0" w:firstLine="0"/>
        <w:rPr>
          <w:rFonts w:cstheme="minorHAnsi"/>
          <w:szCs w:val="20"/>
        </w:rPr>
      </w:pPr>
    </w:p>
    <w:p w14:paraId="06475FBB" w14:textId="77777777" w:rsidR="00496522" w:rsidRPr="0073121D" w:rsidRDefault="00496522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17" w:name="_Toc11656081"/>
      <w:r w:rsidRPr="0073121D">
        <w:rPr>
          <w:rFonts w:cstheme="minorHAnsi"/>
          <w:b/>
          <w:sz w:val="32"/>
          <w:szCs w:val="32"/>
        </w:rPr>
        <w:t>Monitorowanie działania aplikacji</w:t>
      </w:r>
      <w:bookmarkEnd w:id="17"/>
    </w:p>
    <w:p w14:paraId="05A12D47" w14:textId="06B65440" w:rsidR="00496522" w:rsidRDefault="00496522" w:rsidP="0068042A">
      <w:pPr>
        <w:ind w:left="0" w:firstLine="0"/>
        <w:rPr>
          <w:rFonts w:cstheme="minorHAnsi"/>
          <w:szCs w:val="20"/>
        </w:rPr>
      </w:pPr>
      <w:r w:rsidRPr="00145805">
        <w:rPr>
          <w:rFonts w:cstheme="minorHAnsi"/>
          <w:szCs w:val="20"/>
        </w:rPr>
        <w:t xml:space="preserve">Monitorowanie </w:t>
      </w:r>
      <w:r>
        <w:rPr>
          <w:rFonts w:cstheme="minorHAnsi"/>
          <w:szCs w:val="20"/>
        </w:rPr>
        <w:t xml:space="preserve">serwisów z jakich korzysta system RDF zostało opisane </w:t>
      </w:r>
      <w:r w:rsidRPr="00145805">
        <w:rPr>
          <w:rFonts w:cstheme="minorHAnsi"/>
          <w:szCs w:val="20"/>
        </w:rPr>
        <w:t xml:space="preserve">w dokumencie </w:t>
      </w:r>
      <w:r w:rsidRPr="00145805">
        <w:rPr>
          <w:rFonts w:cstheme="minorHAnsi"/>
          <w:b/>
          <w:szCs w:val="20"/>
        </w:rPr>
        <w:t>„ESB_Instalacja modułu komunikacyjnego”</w:t>
      </w:r>
      <w:r w:rsidRPr="00145805">
        <w:rPr>
          <w:rFonts w:cstheme="minorHAnsi"/>
          <w:szCs w:val="20"/>
        </w:rPr>
        <w:t xml:space="preserve"> – rozdział „Monitorowanie aplikacji”. </w:t>
      </w:r>
    </w:p>
    <w:p w14:paraId="1BCACB48" w14:textId="77777777" w:rsidR="0068042A" w:rsidRDefault="0068042A" w:rsidP="0068042A">
      <w:pPr>
        <w:ind w:left="0" w:firstLine="0"/>
        <w:rPr>
          <w:rFonts w:cstheme="minorHAnsi"/>
          <w:szCs w:val="20"/>
        </w:rPr>
      </w:pPr>
    </w:p>
    <w:p w14:paraId="13529FCA" w14:textId="77777777" w:rsidR="00496522" w:rsidRPr="0073121D" w:rsidRDefault="00496522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18" w:name="_Toc11656082"/>
      <w:r w:rsidRPr="0073121D">
        <w:rPr>
          <w:rFonts w:cstheme="minorHAnsi"/>
          <w:b/>
          <w:sz w:val="32"/>
          <w:szCs w:val="32"/>
        </w:rPr>
        <w:t>Struktura bazy danych</w:t>
      </w:r>
      <w:bookmarkEnd w:id="18"/>
    </w:p>
    <w:p w14:paraId="63C8B530" w14:textId="77777777" w:rsidR="00496522" w:rsidRPr="00752537" w:rsidRDefault="00496522" w:rsidP="00496522">
      <w:pPr>
        <w:pStyle w:val="Akapitzlist"/>
        <w:rPr>
          <w:rFonts w:cstheme="minorHAnsi"/>
        </w:rPr>
      </w:pPr>
    </w:p>
    <w:p w14:paraId="25DBE41B" w14:textId="77777777" w:rsidR="00496522" w:rsidRPr="00752537" w:rsidRDefault="00496522" w:rsidP="00496522">
      <w:pPr>
        <w:ind w:left="0" w:firstLine="0"/>
        <w:rPr>
          <w:rFonts w:cstheme="minorHAnsi"/>
        </w:rPr>
      </w:pPr>
      <w:r w:rsidRPr="00752537">
        <w:rPr>
          <w:rFonts w:cstheme="minorHAnsi"/>
        </w:rPr>
        <w:t>Struktura bazy danych aplikacji Repozytorium Dokumentów Finansowych jest opisana w dokumencie „</w:t>
      </w:r>
      <w:r w:rsidRPr="00752537">
        <w:rPr>
          <w:rFonts w:cstheme="minorHAnsi"/>
          <w:b/>
        </w:rPr>
        <w:t>RDF_Model danych aplikacji</w:t>
      </w:r>
      <w:r w:rsidRPr="00752537">
        <w:rPr>
          <w:rFonts w:cstheme="minorHAnsi"/>
        </w:rPr>
        <w:t>”.</w:t>
      </w:r>
    </w:p>
    <w:p w14:paraId="5D74EEB4" w14:textId="77777777" w:rsidR="00620872" w:rsidRPr="0073121D" w:rsidRDefault="00620872" w:rsidP="002A5802">
      <w:pPr>
        <w:spacing w:after="160" w:line="259" w:lineRule="auto"/>
        <w:ind w:left="0" w:right="0" w:firstLine="0"/>
        <w:jc w:val="both"/>
        <w:rPr>
          <w:rFonts w:cstheme="minorHAnsi"/>
          <w:color w:val="222222"/>
          <w:sz w:val="32"/>
          <w:szCs w:val="32"/>
          <w:shd w:val="clear" w:color="auto" w:fill="FFFFFF"/>
        </w:rPr>
      </w:pPr>
    </w:p>
    <w:p w14:paraId="1A5F650B" w14:textId="77777777" w:rsidR="00D418E9" w:rsidRDefault="00D418E9">
      <w:pPr>
        <w:spacing w:after="160" w:line="259" w:lineRule="auto"/>
        <w:ind w:left="0" w:right="0" w:firstLine="0"/>
        <w:rPr>
          <w:rFonts w:cstheme="minorHAnsi"/>
          <w:b/>
          <w:sz w:val="32"/>
          <w:szCs w:val="32"/>
        </w:rPr>
      </w:pPr>
      <w:r>
        <w:rPr>
          <w:rFonts w:cstheme="minorHAnsi"/>
          <w:b/>
          <w:sz w:val="32"/>
          <w:szCs w:val="32"/>
        </w:rPr>
        <w:br w:type="page"/>
      </w:r>
    </w:p>
    <w:p w14:paraId="0D28FAE3" w14:textId="0A5912F3" w:rsidR="00D34160" w:rsidRPr="0073121D" w:rsidRDefault="00D34160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19" w:name="_Toc11656083"/>
      <w:r w:rsidRPr="0073121D">
        <w:rPr>
          <w:rFonts w:cstheme="minorHAnsi"/>
          <w:b/>
          <w:sz w:val="32"/>
          <w:szCs w:val="32"/>
        </w:rPr>
        <w:lastRenderedPageBreak/>
        <w:t xml:space="preserve">Opis parametrów w pliku </w:t>
      </w:r>
      <w:r w:rsidR="00D635B1" w:rsidRPr="00D635B1">
        <w:rPr>
          <w:rFonts w:cstheme="minorHAnsi"/>
          <w:b/>
          <w:sz w:val="32"/>
          <w:szCs w:val="32"/>
          <w:highlight w:val="black"/>
        </w:rPr>
        <w:t>xxxxxxx</w:t>
      </w:r>
      <w:r w:rsidRPr="0073121D">
        <w:rPr>
          <w:rFonts w:cstheme="minorHAnsi"/>
          <w:b/>
          <w:sz w:val="32"/>
          <w:szCs w:val="32"/>
        </w:rPr>
        <w:t>.properties</w:t>
      </w:r>
      <w:bookmarkEnd w:id="19"/>
    </w:p>
    <w:p w14:paraId="7C769A55" w14:textId="77777777" w:rsidR="0073121D" w:rsidRPr="0073121D" w:rsidRDefault="0073121D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20" w:name="_Toc11656084"/>
      <w:r w:rsidRPr="0073121D">
        <w:rPr>
          <w:rFonts w:cstheme="minorHAnsi"/>
          <w:b/>
          <w:sz w:val="32"/>
          <w:szCs w:val="32"/>
        </w:rPr>
        <w:t>Miejsce logów i konfiguracji</w:t>
      </w:r>
      <w:bookmarkEnd w:id="20"/>
    </w:p>
    <w:p w14:paraId="6D0BAD48" w14:textId="77777777" w:rsidR="0073121D" w:rsidRPr="00F504B2" w:rsidRDefault="0073121D" w:rsidP="0073121D">
      <w:pPr>
        <w:ind w:left="0" w:firstLine="0"/>
        <w:rPr>
          <w:rFonts w:cstheme="minorHAnsi"/>
          <w:szCs w:val="20"/>
        </w:rPr>
      </w:pPr>
      <w:r w:rsidRPr="005B16D7">
        <w:rPr>
          <w:rFonts w:cstheme="minorHAnsi"/>
          <w:szCs w:val="20"/>
        </w:rPr>
        <w:t>Konfiguracja zewnętrzna dostępna z poziomu serwera dostępna z poziomu katalogu</w:t>
      </w:r>
      <w:r>
        <w:rPr>
          <w:rFonts w:cstheme="minorHAnsi"/>
          <w:szCs w:val="20"/>
        </w:rPr>
        <w:t xml:space="preserve"> instalacyjnego serwera WildFly.</w:t>
      </w:r>
    </w:p>
    <w:p w14:paraId="74038D7A" w14:textId="77777777" w:rsidR="0073121D" w:rsidRDefault="0073121D" w:rsidP="0073121D">
      <w:pPr>
        <w:ind w:left="0" w:firstLine="0"/>
        <w:rPr>
          <w:rFonts w:cstheme="minorHAnsi"/>
          <w:szCs w:val="20"/>
        </w:rPr>
      </w:pPr>
    </w:p>
    <w:p w14:paraId="475777EF" w14:textId="77777777" w:rsidR="0073121D" w:rsidRPr="005B16D7" w:rsidRDefault="0073121D" w:rsidP="0073121D">
      <w:pPr>
        <w:ind w:left="0" w:firstLine="0"/>
        <w:rPr>
          <w:rFonts w:cstheme="minorHAnsi"/>
          <w:szCs w:val="20"/>
        </w:rPr>
      </w:pPr>
      <w:r w:rsidRPr="005B16D7">
        <w:rPr>
          <w:rFonts w:cstheme="minorHAnsi"/>
          <w:szCs w:val="20"/>
        </w:rPr>
        <w:t>Konfig</w:t>
      </w:r>
      <w:r>
        <w:rPr>
          <w:rFonts w:cstheme="minorHAnsi"/>
          <w:szCs w:val="20"/>
        </w:rPr>
        <w:t>uracja w trybie domain:</w:t>
      </w:r>
    </w:p>
    <w:tbl>
      <w:tblPr>
        <w:tblStyle w:val="Zwykatabela11"/>
        <w:tblW w:w="10201" w:type="dxa"/>
        <w:tblLayout w:type="fixed"/>
        <w:tblLook w:val="04A0" w:firstRow="1" w:lastRow="0" w:firstColumn="1" w:lastColumn="0" w:noHBand="0" w:noVBand="1"/>
      </w:tblPr>
      <w:tblGrid>
        <w:gridCol w:w="2661"/>
        <w:gridCol w:w="1020"/>
        <w:gridCol w:w="2551"/>
        <w:gridCol w:w="3969"/>
      </w:tblGrid>
      <w:tr w:rsidR="0073121D" w14:paraId="10C9E585" w14:textId="77777777" w:rsidTr="006C31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01A0D3FC" w14:textId="77777777" w:rsidR="0073121D" w:rsidRPr="006C31D0" w:rsidRDefault="0073121D" w:rsidP="00D8094E">
            <w:pPr>
              <w:rPr>
                <w:rFonts w:cstheme="minorHAnsi"/>
                <w:b w:val="0"/>
                <w:bCs w:val="0"/>
                <w:szCs w:val="20"/>
              </w:rPr>
            </w:pPr>
            <w:r w:rsidRPr="006C31D0">
              <w:rPr>
                <w:rFonts w:cstheme="minorHAnsi"/>
                <w:b w:val="0"/>
                <w:bCs w:val="0"/>
                <w:szCs w:val="20"/>
              </w:rPr>
              <w:t>Ścieżka</w:t>
            </w:r>
          </w:p>
        </w:tc>
        <w:tc>
          <w:tcPr>
            <w:tcW w:w="1020" w:type="dxa"/>
          </w:tcPr>
          <w:p w14:paraId="11F11AF4" w14:textId="77777777" w:rsidR="0073121D" w:rsidRPr="006C31D0" w:rsidRDefault="0073121D" w:rsidP="006C31D0">
            <w:pPr>
              <w:ind w:hanging="66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szCs w:val="20"/>
              </w:rPr>
            </w:pPr>
            <w:r w:rsidRPr="006C31D0">
              <w:rPr>
                <w:rFonts w:cstheme="minorHAnsi"/>
                <w:b w:val="0"/>
                <w:bCs w:val="0"/>
                <w:szCs w:val="20"/>
              </w:rPr>
              <w:t>Typ</w:t>
            </w:r>
          </w:p>
        </w:tc>
        <w:tc>
          <w:tcPr>
            <w:tcW w:w="2551" w:type="dxa"/>
          </w:tcPr>
          <w:p w14:paraId="69A3C327" w14:textId="77777777" w:rsidR="0073121D" w:rsidRPr="006C31D0" w:rsidRDefault="0073121D" w:rsidP="00D8094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szCs w:val="20"/>
              </w:rPr>
            </w:pPr>
            <w:r w:rsidRPr="006C31D0">
              <w:rPr>
                <w:rFonts w:cstheme="minorHAnsi"/>
                <w:b w:val="0"/>
                <w:bCs w:val="0"/>
                <w:szCs w:val="20"/>
              </w:rPr>
              <w:t>Nazwa pliku</w:t>
            </w:r>
          </w:p>
        </w:tc>
        <w:tc>
          <w:tcPr>
            <w:tcW w:w="3969" w:type="dxa"/>
          </w:tcPr>
          <w:p w14:paraId="4A82A392" w14:textId="77777777" w:rsidR="0073121D" w:rsidRPr="006C31D0" w:rsidRDefault="0073121D" w:rsidP="00D8094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szCs w:val="20"/>
              </w:rPr>
            </w:pPr>
            <w:r w:rsidRPr="006C31D0">
              <w:rPr>
                <w:rFonts w:cstheme="minorHAnsi"/>
                <w:b w:val="0"/>
                <w:bCs w:val="0"/>
                <w:szCs w:val="20"/>
              </w:rPr>
              <w:t>Opis</w:t>
            </w:r>
          </w:p>
        </w:tc>
      </w:tr>
      <w:tr w:rsidR="0073121D" w14:paraId="13F6FEBF" w14:textId="77777777" w:rsidTr="006C31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2C76CBC0" w14:textId="0EBE7C49" w:rsidR="0073121D" w:rsidRPr="005967A3" w:rsidRDefault="0073121D" w:rsidP="00D8094E">
            <w:pPr>
              <w:ind w:left="171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1020" w:type="dxa"/>
          </w:tcPr>
          <w:p w14:paraId="64735393" w14:textId="77777777" w:rsidR="0073121D" w:rsidRPr="005967A3" w:rsidRDefault="0073121D" w:rsidP="00D8094E">
            <w:pPr>
              <w:ind w:left="2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5967A3">
              <w:rPr>
                <w:rFonts w:cstheme="minorHAnsi"/>
                <w:szCs w:val="20"/>
              </w:rPr>
              <w:t>log</w:t>
            </w:r>
          </w:p>
        </w:tc>
        <w:tc>
          <w:tcPr>
            <w:tcW w:w="2551" w:type="dxa"/>
          </w:tcPr>
          <w:p w14:paraId="375A0B8A" w14:textId="77777777" w:rsidR="0073121D" w:rsidRPr="005967A3" w:rsidRDefault="0073121D" w:rsidP="00FF3F72">
            <w:pPr>
              <w:ind w:left="17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server.log</w:t>
            </w:r>
          </w:p>
        </w:tc>
        <w:tc>
          <w:tcPr>
            <w:tcW w:w="3969" w:type="dxa"/>
          </w:tcPr>
          <w:p w14:paraId="6C1C9D23" w14:textId="77777777" w:rsidR="0073121D" w:rsidRDefault="0073121D" w:rsidP="00D8094E">
            <w:pPr>
              <w:ind w:left="16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Plik zawiera bieżący zapis konsoli serwera</w:t>
            </w:r>
            <w:r w:rsidR="006C31D0">
              <w:rPr>
                <w:rFonts w:cstheme="minorHAnsi"/>
                <w:szCs w:val="20"/>
              </w:rPr>
              <w:t>. Zawiera z</w:t>
            </w:r>
            <w:r w:rsidR="006C31D0" w:rsidRPr="006C31D0">
              <w:rPr>
                <w:rFonts w:cstheme="minorHAnsi"/>
                <w:szCs w:val="20"/>
              </w:rPr>
              <w:t>apis stanu nodemanagera m.in. zawiera stany każdego noda albo że dany node się nie uruchomił</w:t>
            </w:r>
            <w:r w:rsidR="006C31D0">
              <w:rPr>
                <w:rFonts w:cstheme="minorHAnsi"/>
                <w:szCs w:val="20"/>
              </w:rPr>
              <w:t xml:space="preserve">. </w:t>
            </w:r>
          </w:p>
          <w:p w14:paraId="14797E82" w14:textId="4C1AE154" w:rsidR="006C31D0" w:rsidRPr="006C31D0" w:rsidRDefault="006E58DA" w:rsidP="006C31D0">
            <w:pPr>
              <w:ind w:left="16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HAnsi"/>
                <w:color w:val="333333"/>
                <w:szCs w:val="20"/>
                <w:shd w:val="clear" w:color="auto" w:fill="FFFFFF"/>
              </w:rPr>
            </w:pPr>
            <w:hyperlink r:id="rId29" w:anchor="GettingStartedGuide-WildFly10DirectoryStructure" w:history="1">
              <w:r w:rsidR="006C31D0">
                <w:rPr>
                  <w:rStyle w:val="Hipercze"/>
                  <w:szCs w:val="20"/>
                  <w:shd w:val="clear" w:color="auto" w:fill="FFFFFF"/>
                </w:rPr>
                <w:t>https://docs.jboss.org/author/display/WFLY10/Getting+Started+Guide#GettingStartedGuide-WildFly10DirectoryStructure</w:t>
              </w:r>
            </w:hyperlink>
          </w:p>
        </w:tc>
      </w:tr>
      <w:tr w:rsidR="0073121D" w14:paraId="208FB51C" w14:textId="77777777" w:rsidTr="006C31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05979DBD" w14:textId="3CB2B684" w:rsidR="0073121D" w:rsidRPr="005967A3" w:rsidRDefault="0073121D" w:rsidP="00D8094E">
            <w:pPr>
              <w:ind w:left="171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1020" w:type="dxa"/>
          </w:tcPr>
          <w:p w14:paraId="248AFF8E" w14:textId="77777777" w:rsidR="0073121D" w:rsidRPr="005967A3" w:rsidRDefault="0073121D" w:rsidP="00D8094E">
            <w:pPr>
              <w:ind w:left="2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log</w:t>
            </w:r>
          </w:p>
        </w:tc>
        <w:tc>
          <w:tcPr>
            <w:tcW w:w="2551" w:type="dxa"/>
          </w:tcPr>
          <w:p w14:paraId="037A9E4A" w14:textId="515C1637" w:rsidR="0073121D" w:rsidRPr="005967A3" w:rsidRDefault="0073121D" w:rsidP="002C1B49">
            <w:pPr>
              <w:ind w:left="17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2C1B49">
              <w:rPr>
                <w:rFonts w:cstheme="minorHAnsi"/>
                <w:szCs w:val="20"/>
                <w:highlight w:val="yellow"/>
              </w:rPr>
              <w:t>server.log.&lt;data&gt;</w:t>
            </w:r>
            <w:r w:rsidR="002C1B49">
              <w:rPr>
                <w:rFonts w:cstheme="minorHAnsi"/>
                <w:szCs w:val="20"/>
                <w:highlight w:val="yellow"/>
              </w:rPr>
              <w:t>&lt;.1..n</w:t>
            </w:r>
            <w:r w:rsidR="002C1B49" w:rsidRPr="002C1B49">
              <w:rPr>
                <w:rFonts w:cstheme="minorHAnsi"/>
                <w:szCs w:val="20"/>
                <w:highlight w:val="yellow"/>
              </w:rPr>
              <w:t>&gt;</w:t>
            </w:r>
            <w:r w:rsidR="002C1B49">
              <w:rPr>
                <w:rStyle w:val="Odwoanieprzypisudolnego"/>
                <w:rFonts w:cstheme="minorHAnsi"/>
                <w:szCs w:val="20"/>
                <w:highlight w:val="yellow"/>
              </w:rPr>
              <w:footnoteReference w:id="1"/>
            </w:r>
          </w:p>
        </w:tc>
        <w:tc>
          <w:tcPr>
            <w:tcW w:w="3969" w:type="dxa"/>
          </w:tcPr>
          <w:p w14:paraId="12173D19" w14:textId="4556605F" w:rsidR="0073121D" w:rsidRPr="005967A3" w:rsidRDefault="0073121D" w:rsidP="00D8094E">
            <w:pPr>
              <w:ind w:left="16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Zapis konsoli serwera z danego dnia</w:t>
            </w:r>
            <w:r w:rsidR="006C31D0">
              <w:rPr>
                <w:rFonts w:cstheme="minorHAnsi"/>
                <w:szCs w:val="20"/>
              </w:rPr>
              <w:t xml:space="preserve">. </w:t>
            </w:r>
            <w:r w:rsidR="006C31D0" w:rsidRPr="006C31D0">
              <w:rPr>
                <w:rFonts w:cstheme="minorHAnsi"/>
                <w:szCs w:val="20"/>
              </w:rPr>
              <w:t xml:space="preserve">Jak server.log </w:t>
            </w:r>
            <w:r w:rsidR="006C31D0">
              <w:rPr>
                <w:rFonts w:cstheme="minorHAnsi"/>
                <w:szCs w:val="20"/>
              </w:rPr>
              <w:t>z taką różnicą,</w:t>
            </w:r>
            <w:r w:rsidR="006C31D0" w:rsidRPr="006C31D0">
              <w:rPr>
                <w:rFonts w:cstheme="minorHAnsi"/>
                <w:szCs w:val="20"/>
              </w:rPr>
              <w:t xml:space="preserve"> że</w:t>
            </w:r>
            <w:r w:rsidR="006C31D0">
              <w:rPr>
                <w:rFonts w:cstheme="minorHAnsi"/>
                <w:szCs w:val="20"/>
              </w:rPr>
              <w:t xml:space="preserve"> zawiera</w:t>
            </w:r>
            <w:r w:rsidR="006C31D0" w:rsidRPr="006C31D0">
              <w:rPr>
                <w:rFonts w:cstheme="minorHAnsi"/>
                <w:szCs w:val="20"/>
              </w:rPr>
              <w:t xml:space="preserve"> </w:t>
            </w:r>
            <w:r w:rsidR="006C31D0">
              <w:rPr>
                <w:rFonts w:cstheme="minorHAnsi"/>
                <w:szCs w:val="20"/>
              </w:rPr>
              <w:t xml:space="preserve">dane </w:t>
            </w:r>
            <w:r w:rsidR="006C31D0" w:rsidRPr="006C31D0">
              <w:rPr>
                <w:rFonts w:cstheme="minorHAnsi"/>
                <w:szCs w:val="20"/>
              </w:rPr>
              <w:t>historyczne</w:t>
            </w:r>
            <w:r w:rsidR="006C31D0">
              <w:rPr>
                <w:rFonts w:cstheme="minorHAnsi"/>
                <w:szCs w:val="20"/>
              </w:rPr>
              <w:t>.</w:t>
            </w:r>
          </w:p>
        </w:tc>
      </w:tr>
      <w:tr w:rsidR="0073121D" w14:paraId="72F51B7C" w14:textId="77777777" w:rsidTr="006C31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4423C285" w14:textId="2F10B00F" w:rsidR="0073121D" w:rsidRPr="00496522" w:rsidRDefault="0073121D" w:rsidP="00D8094E">
            <w:pPr>
              <w:ind w:left="171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1020" w:type="dxa"/>
          </w:tcPr>
          <w:p w14:paraId="2AEA4FDE" w14:textId="77777777" w:rsidR="0073121D" w:rsidRPr="005967A3" w:rsidRDefault="0073121D" w:rsidP="00D8094E">
            <w:pPr>
              <w:ind w:left="2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xml</w:t>
            </w:r>
          </w:p>
        </w:tc>
        <w:tc>
          <w:tcPr>
            <w:tcW w:w="2551" w:type="dxa"/>
          </w:tcPr>
          <w:p w14:paraId="7A06D289" w14:textId="77777777" w:rsidR="0073121D" w:rsidRPr="005967A3" w:rsidRDefault="0073121D" w:rsidP="00FF3F72">
            <w:pPr>
              <w:ind w:left="17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domain.xml</w:t>
            </w:r>
          </w:p>
        </w:tc>
        <w:tc>
          <w:tcPr>
            <w:tcW w:w="3969" w:type="dxa"/>
          </w:tcPr>
          <w:p w14:paraId="72C7B845" w14:textId="77777777" w:rsidR="0073121D" w:rsidRPr="005967A3" w:rsidRDefault="0073121D" w:rsidP="00D8094E">
            <w:pPr>
              <w:ind w:left="16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Plik konfiguracyjny serwera uruchamianego w trybie domain. W tym pliku ustawia się m.in. źródła danych, porty http, https, proxy itp.</w:t>
            </w:r>
          </w:p>
        </w:tc>
      </w:tr>
      <w:tr w:rsidR="0073121D" w:rsidRPr="001C626D" w14:paraId="5F6D979E" w14:textId="77777777" w:rsidTr="006C31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402C5DF5" w14:textId="2E3EFB94" w:rsidR="0073121D" w:rsidRPr="00496522" w:rsidRDefault="0073121D" w:rsidP="00D8094E">
            <w:pPr>
              <w:ind w:left="171"/>
              <w:rPr>
                <w:rFonts w:cstheme="minorHAnsi"/>
                <w:b w:val="0"/>
                <w:szCs w:val="20"/>
                <w:lang w:val="en-US"/>
              </w:rPr>
            </w:pPr>
          </w:p>
        </w:tc>
        <w:tc>
          <w:tcPr>
            <w:tcW w:w="1020" w:type="dxa"/>
          </w:tcPr>
          <w:p w14:paraId="011D47DD" w14:textId="77777777" w:rsidR="0073121D" w:rsidRPr="00496522" w:rsidRDefault="0073121D" w:rsidP="00D8094E">
            <w:pPr>
              <w:ind w:left="2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  <w:lang w:val="en-US"/>
              </w:rPr>
            </w:pPr>
            <w:r>
              <w:rPr>
                <w:rFonts w:cstheme="minorHAnsi"/>
                <w:szCs w:val="20"/>
                <w:lang w:val="en-US"/>
              </w:rPr>
              <w:t>log</w:t>
            </w:r>
          </w:p>
        </w:tc>
        <w:tc>
          <w:tcPr>
            <w:tcW w:w="2551" w:type="dxa"/>
          </w:tcPr>
          <w:p w14:paraId="5B5AA42D" w14:textId="77777777" w:rsidR="0073121D" w:rsidRPr="00F80C20" w:rsidDel="00620872" w:rsidRDefault="0073121D" w:rsidP="00FF3F72">
            <w:pPr>
              <w:ind w:left="17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F80C20">
              <w:rPr>
                <w:rFonts w:cstheme="minorHAnsi"/>
                <w:szCs w:val="20"/>
              </w:rPr>
              <w:t>serwer.log</w:t>
            </w:r>
          </w:p>
        </w:tc>
        <w:tc>
          <w:tcPr>
            <w:tcW w:w="3969" w:type="dxa"/>
          </w:tcPr>
          <w:p w14:paraId="3F5949B6" w14:textId="0CD20A0D" w:rsidR="0073121D" w:rsidRPr="006C31D0" w:rsidRDefault="006C31D0" w:rsidP="006C31D0">
            <w:pPr>
              <w:ind w:left="16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Theme="minorHAnsi" w:hAnsi="Calibri" w:cs="Calibri"/>
                <w:color w:val="auto"/>
                <w:szCs w:val="20"/>
              </w:rPr>
            </w:pPr>
            <w:r>
              <w:rPr>
                <w:rFonts w:cstheme="minorHAnsi"/>
                <w:szCs w:val="20"/>
              </w:rPr>
              <w:t>A</w:t>
            </w:r>
            <w:r w:rsidR="0073121D" w:rsidRPr="001F1165">
              <w:rPr>
                <w:rFonts w:cstheme="minorHAnsi"/>
                <w:szCs w:val="20"/>
              </w:rPr>
              <w:t>ktualny zrzut konsoli node’a , loguje wszystkie aplikacje działające na danym node</w:t>
            </w:r>
            <w:r>
              <w:rPr>
                <w:rFonts w:cstheme="minorHAnsi"/>
                <w:szCs w:val="20"/>
              </w:rPr>
              <w:t xml:space="preserve">, </w:t>
            </w:r>
            <w:r w:rsidRPr="006C31D0">
              <w:rPr>
                <w:rFonts w:cstheme="minorHAnsi"/>
                <w:szCs w:val="20"/>
              </w:rPr>
              <w:t>zawiera stan danej instancji</w:t>
            </w:r>
            <w:r>
              <w:rPr>
                <w:rFonts w:cstheme="minorHAnsi"/>
                <w:szCs w:val="20"/>
              </w:rPr>
              <w:t>.</w:t>
            </w:r>
          </w:p>
        </w:tc>
      </w:tr>
      <w:tr w:rsidR="0073121D" w:rsidRPr="001C626D" w14:paraId="376D127A" w14:textId="77777777" w:rsidTr="006C31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0A5E73B3" w14:textId="41462539" w:rsidR="0073121D" w:rsidRPr="001C626D" w:rsidRDefault="0073121D" w:rsidP="00D8094E">
            <w:pPr>
              <w:ind w:left="171"/>
              <w:rPr>
                <w:rFonts w:cstheme="minorHAnsi"/>
                <w:b w:val="0"/>
                <w:szCs w:val="20"/>
                <w:lang w:val="en-US"/>
              </w:rPr>
            </w:pPr>
          </w:p>
        </w:tc>
        <w:tc>
          <w:tcPr>
            <w:tcW w:w="1020" w:type="dxa"/>
          </w:tcPr>
          <w:p w14:paraId="648951B2" w14:textId="77777777" w:rsidR="0073121D" w:rsidRDefault="0073121D" w:rsidP="00D8094E">
            <w:pPr>
              <w:ind w:left="2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  <w:lang w:val="en-US"/>
              </w:rPr>
            </w:pPr>
            <w:r>
              <w:rPr>
                <w:rFonts w:cstheme="minorHAnsi"/>
                <w:szCs w:val="20"/>
                <w:lang w:val="en-US"/>
              </w:rPr>
              <w:t>log</w:t>
            </w:r>
          </w:p>
        </w:tc>
        <w:tc>
          <w:tcPr>
            <w:tcW w:w="2551" w:type="dxa"/>
          </w:tcPr>
          <w:p w14:paraId="0310184C" w14:textId="0580A431" w:rsidR="0073121D" w:rsidRPr="00F80C20" w:rsidRDefault="0073121D" w:rsidP="00FF3F72">
            <w:pPr>
              <w:ind w:left="17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2C1B49">
              <w:rPr>
                <w:rFonts w:cstheme="minorHAnsi"/>
                <w:szCs w:val="20"/>
                <w:highlight w:val="yellow"/>
              </w:rPr>
              <w:t>serwer.log.&lt;data</w:t>
            </w:r>
            <w:r w:rsidR="002C1B49" w:rsidRPr="002C1B49">
              <w:rPr>
                <w:rFonts w:cstheme="minorHAnsi"/>
                <w:szCs w:val="20"/>
                <w:highlight w:val="yellow"/>
              </w:rPr>
              <w:t>&gt;&lt;.1..n&gt;</w:t>
            </w:r>
            <w:r w:rsidR="002C1B49" w:rsidRPr="002C1B49">
              <w:rPr>
                <w:rStyle w:val="Odwoanieprzypisudolnego"/>
                <w:rFonts w:cstheme="minorHAnsi"/>
                <w:szCs w:val="20"/>
                <w:highlight w:val="yellow"/>
              </w:rPr>
              <w:footnoteReference w:id="2"/>
            </w:r>
          </w:p>
        </w:tc>
        <w:tc>
          <w:tcPr>
            <w:tcW w:w="3969" w:type="dxa"/>
          </w:tcPr>
          <w:p w14:paraId="1B80CE0A" w14:textId="652D3B86" w:rsidR="0073121D" w:rsidRPr="00496522" w:rsidRDefault="006C31D0" w:rsidP="00D8094E">
            <w:pPr>
              <w:ind w:left="16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</w:t>
            </w:r>
            <w:r w:rsidR="0073121D" w:rsidRPr="001F1165">
              <w:rPr>
                <w:rFonts w:cstheme="minorHAnsi"/>
                <w:szCs w:val="20"/>
              </w:rPr>
              <w:t>og z node’a z danego dnia, loguje wszystkie aplikacje działające na danym node</w:t>
            </w:r>
            <w:r>
              <w:rPr>
                <w:rFonts w:cstheme="minorHAnsi"/>
                <w:szCs w:val="20"/>
              </w:rPr>
              <w:t xml:space="preserve">. </w:t>
            </w:r>
            <w:r w:rsidRPr="006C31D0">
              <w:rPr>
                <w:rFonts w:cstheme="minorHAnsi"/>
                <w:szCs w:val="20"/>
              </w:rPr>
              <w:t>J</w:t>
            </w:r>
            <w:r>
              <w:rPr>
                <w:rFonts w:cstheme="minorHAnsi"/>
                <w:szCs w:val="20"/>
              </w:rPr>
              <w:t>ak wyżej -  z taka róż</w:t>
            </w:r>
            <w:r w:rsidRPr="006C31D0">
              <w:rPr>
                <w:rFonts w:cstheme="minorHAnsi"/>
                <w:szCs w:val="20"/>
              </w:rPr>
              <w:t>nicą, że zawiera dane historyczne</w:t>
            </w:r>
          </w:p>
        </w:tc>
      </w:tr>
      <w:tr w:rsidR="0073121D" w:rsidRPr="001C626D" w14:paraId="277C0BC5" w14:textId="77777777" w:rsidTr="006C31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6E6AAFAE" w14:textId="3723B435" w:rsidR="0073121D" w:rsidRPr="008C6198" w:rsidRDefault="0073121D" w:rsidP="00D8094E">
            <w:pPr>
              <w:ind w:left="171"/>
              <w:rPr>
                <w:rFonts w:cstheme="minorHAnsi"/>
                <w:b w:val="0"/>
                <w:szCs w:val="20"/>
                <w:lang w:val="en-US"/>
              </w:rPr>
            </w:pPr>
          </w:p>
        </w:tc>
        <w:tc>
          <w:tcPr>
            <w:tcW w:w="1020" w:type="dxa"/>
          </w:tcPr>
          <w:p w14:paraId="0DE28C7E" w14:textId="77777777" w:rsidR="0073121D" w:rsidRDefault="0073121D" w:rsidP="00D8094E">
            <w:pPr>
              <w:ind w:left="2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  <w:lang w:val="en-US"/>
              </w:rPr>
            </w:pPr>
            <w:r>
              <w:rPr>
                <w:rFonts w:cstheme="minorHAnsi"/>
                <w:szCs w:val="20"/>
                <w:lang w:val="en-US"/>
              </w:rPr>
              <w:t>log</w:t>
            </w:r>
          </w:p>
        </w:tc>
        <w:tc>
          <w:tcPr>
            <w:tcW w:w="2551" w:type="dxa"/>
          </w:tcPr>
          <w:p w14:paraId="47346F00" w14:textId="77777777" w:rsidR="0073121D" w:rsidRPr="00F80C20" w:rsidRDefault="0073121D" w:rsidP="00FF3F72">
            <w:pPr>
              <w:ind w:left="17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F80C20">
              <w:rPr>
                <w:rFonts w:cstheme="minorHAnsi"/>
                <w:szCs w:val="20"/>
              </w:rPr>
              <w:t>server_rdf.log</w:t>
            </w:r>
          </w:p>
        </w:tc>
        <w:tc>
          <w:tcPr>
            <w:tcW w:w="3969" w:type="dxa"/>
          </w:tcPr>
          <w:p w14:paraId="419339CD" w14:textId="63C63DB4" w:rsidR="0073121D" w:rsidRPr="001F1165" w:rsidRDefault="006C31D0" w:rsidP="00D8094E">
            <w:pPr>
              <w:ind w:left="16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A</w:t>
            </w:r>
            <w:r w:rsidR="0073121D" w:rsidRPr="001F1165">
              <w:rPr>
                <w:rFonts w:cstheme="minorHAnsi"/>
                <w:szCs w:val="20"/>
              </w:rPr>
              <w:t>ktualny zrzut logów aplikacji rdf działającej na danym node</w:t>
            </w:r>
            <w:r>
              <w:rPr>
                <w:rFonts w:cstheme="minorHAnsi"/>
                <w:szCs w:val="20"/>
              </w:rPr>
              <w:t>.</w:t>
            </w:r>
          </w:p>
          <w:p w14:paraId="481D4F67" w14:textId="77777777" w:rsidR="0073121D" w:rsidRPr="00496522" w:rsidRDefault="0073121D" w:rsidP="00D8094E">
            <w:pPr>
              <w:ind w:left="16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</w:p>
        </w:tc>
      </w:tr>
      <w:tr w:rsidR="00877136" w:rsidRPr="001C626D" w14:paraId="254721DD" w14:textId="77777777" w:rsidTr="006C31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1872BEB4" w14:textId="411AE4F1" w:rsidR="00877136" w:rsidRPr="008C6198" w:rsidRDefault="00877136" w:rsidP="00D8094E">
            <w:pPr>
              <w:ind w:left="171"/>
              <w:rPr>
                <w:rFonts w:cstheme="minorHAnsi"/>
                <w:szCs w:val="20"/>
                <w:lang w:val="en-US"/>
              </w:rPr>
            </w:pPr>
          </w:p>
        </w:tc>
        <w:tc>
          <w:tcPr>
            <w:tcW w:w="1020" w:type="dxa"/>
          </w:tcPr>
          <w:p w14:paraId="050ABBB6" w14:textId="1E7EC7AE" w:rsidR="00877136" w:rsidRDefault="00877136" w:rsidP="00D8094E">
            <w:pPr>
              <w:ind w:left="2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  <w:lang w:val="en-US"/>
              </w:rPr>
            </w:pPr>
            <w:r>
              <w:rPr>
                <w:rFonts w:cstheme="minorHAnsi"/>
                <w:szCs w:val="20"/>
                <w:lang w:val="en-US"/>
              </w:rPr>
              <w:t>log</w:t>
            </w:r>
          </w:p>
        </w:tc>
        <w:tc>
          <w:tcPr>
            <w:tcW w:w="2551" w:type="dxa"/>
          </w:tcPr>
          <w:p w14:paraId="07CFF110" w14:textId="0B26EFD3" w:rsidR="00877136" w:rsidRPr="00F80C20" w:rsidRDefault="00877136" w:rsidP="00FF3F72">
            <w:pPr>
              <w:ind w:left="17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877136">
              <w:rPr>
                <w:rFonts w:cstheme="minorHAnsi"/>
                <w:szCs w:val="20"/>
              </w:rPr>
              <w:t>server_qrtz</w:t>
            </w:r>
          </w:p>
        </w:tc>
        <w:tc>
          <w:tcPr>
            <w:tcW w:w="3969" w:type="dxa"/>
          </w:tcPr>
          <w:p w14:paraId="4F5FB247" w14:textId="69A693FC" w:rsidR="00877136" w:rsidRPr="001F1165" w:rsidRDefault="00877136" w:rsidP="00D8094E">
            <w:pPr>
              <w:ind w:left="16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877136">
              <w:rPr>
                <w:rFonts w:cstheme="minorHAnsi"/>
                <w:szCs w:val="20"/>
              </w:rPr>
              <w:t>Log quartza dla aplikacji RDF dla 1 instancji.</w:t>
            </w:r>
          </w:p>
        </w:tc>
      </w:tr>
      <w:tr w:rsidR="0073121D" w:rsidRPr="001C626D" w14:paraId="39F10FBD" w14:textId="77777777" w:rsidTr="006C31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5CDC46E0" w14:textId="3FCDB596" w:rsidR="0073121D" w:rsidRPr="008C6198" w:rsidRDefault="0073121D" w:rsidP="00D8094E">
            <w:pPr>
              <w:ind w:left="171"/>
              <w:rPr>
                <w:rFonts w:cstheme="minorHAnsi"/>
                <w:b w:val="0"/>
                <w:szCs w:val="20"/>
                <w:lang w:val="en-US"/>
              </w:rPr>
            </w:pPr>
          </w:p>
        </w:tc>
        <w:tc>
          <w:tcPr>
            <w:tcW w:w="1020" w:type="dxa"/>
          </w:tcPr>
          <w:p w14:paraId="0997F611" w14:textId="77777777" w:rsidR="0073121D" w:rsidRDefault="0073121D" w:rsidP="00D8094E">
            <w:pPr>
              <w:ind w:left="2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  <w:lang w:val="en-US"/>
              </w:rPr>
            </w:pPr>
            <w:r>
              <w:rPr>
                <w:rFonts w:cstheme="minorHAnsi"/>
                <w:szCs w:val="20"/>
                <w:lang w:val="en-US"/>
              </w:rPr>
              <w:t>log</w:t>
            </w:r>
          </w:p>
        </w:tc>
        <w:tc>
          <w:tcPr>
            <w:tcW w:w="2551" w:type="dxa"/>
          </w:tcPr>
          <w:p w14:paraId="25C792DD" w14:textId="20E16118" w:rsidR="0073121D" w:rsidRPr="00487F2D" w:rsidRDefault="0073121D" w:rsidP="00FF3F72">
            <w:pPr>
              <w:ind w:left="17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  <w:lang w:val="en-US"/>
              </w:rPr>
            </w:pPr>
            <w:r w:rsidRPr="00487F2D">
              <w:rPr>
                <w:rFonts w:cstheme="minorHAnsi"/>
                <w:szCs w:val="20"/>
                <w:highlight w:val="yellow"/>
                <w:lang w:val="en-US"/>
              </w:rPr>
              <w:t>server_rdf.log.&lt;data</w:t>
            </w:r>
            <w:r w:rsidR="002C1B49" w:rsidRPr="00487F2D">
              <w:rPr>
                <w:rFonts w:cstheme="minorHAnsi"/>
                <w:szCs w:val="20"/>
                <w:highlight w:val="yellow"/>
                <w:lang w:val="en-US"/>
              </w:rPr>
              <w:t>&gt;&lt;.1..n&gt;</w:t>
            </w:r>
            <w:r w:rsidR="002C1B49" w:rsidRPr="002C1B49">
              <w:rPr>
                <w:rStyle w:val="Odwoanieprzypisudolnego"/>
                <w:rFonts w:cstheme="minorHAnsi"/>
                <w:szCs w:val="20"/>
                <w:highlight w:val="yellow"/>
              </w:rPr>
              <w:footnoteReference w:id="3"/>
            </w:r>
          </w:p>
        </w:tc>
        <w:tc>
          <w:tcPr>
            <w:tcW w:w="3969" w:type="dxa"/>
          </w:tcPr>
          <w:p w14:paraId="7459F3F6" w14:textId="3FA0E8F8" w:rsidR="0073121D" w:rsidRPr="00496522" w:rsidRDefault="00877136" w:rsidP="00D8094E">
            <w:pPr>
              <w:ind w:left="16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Z</w:t>
            </w:r>
            <w:r w:rsidR="0073121D" w:rsidRPr="001F1165">
              <w:rPr>
                <w:rFonts w:cstheme="minorHAnsi"/>
                <w:szCs w:val="20"/>
              </w:rPr>
              <w:t>rzut logów aplikacji rdf działającej na danym node z danego dnia</w:t>
            </w:r>
            <w:r w:rsidR="006C31D0">
              <w:rPr>
                <w:rFonts w:cstheme="minorHAnsi"/>
                <w:szCs w:val="20"/>
              </w:rPr>
              <w:t>.</w:t>
            </w:r>
            <w:r>
              <w:rPr>
                <w:rFonts w:cstheme="minorHAnsi"/>
                <w:szCs w:val="20"/>
              </w:rPr>
              <w:t xml:space="preserve"> Zawiera dane historyczne.</w:t>
            </w:r>
          </w:p>
        </w:tc>
      </w:tr>
      <w:tr w:rsidR="0073121D" w14:paraId="6D46378B" w14:textId="77777777" w:rsidTr="006C31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6FF5AABC" w14:textId="51BC12A2" w:rsidR="0073121D" w:rsidRPr="005967A3" w:rsidRDefault="0073121D" w:rsidP="00D8094E">
            <w:pPr>
              <w:ind w:left="171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1020" w:type="dxa"/>
          </w:tcPr>
          <w:p w14:paraId="3EA3EFC6" w14:textId="77777777" w:rsidR="0073121D" w:rsidRPr="005967A3" w:rsidRDefault="0073121D" w:rsidP="00D8094E">
            <w:pPr>
              <w:ind w:left="2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properties</w:t>
            </w:r>
          </w:p>
        </w:tc>
        <w:tc>
          <w:tcPr>
            <w:tcW w:w="2551" w:type="dxa"/>
          </w:tcPr>
          <w:p w14:paraId="323253F9" w14:textId="50994C86" w:rsidR="0073121D" w:rsidRPr="005967A3" w:rsidRDefault="00122212" w:rsidP="00FF3F72">
            <w:pPr>
              <w:ind w:left="17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xxx</w:t>
            </w:r>
            <w:r w:rsidR="0073121D">
              <w:rPr>
                <w:rFonts w:cstheme="minorHAnsi"/>
                <w:szCs w:val="20"/>
              </w:rPr>
              <w:t>.properties</w:t>
            </w:r>
          </w:p>
        </w:tc>
        <w:tc>
          <w:tcPr>
            <w:tcW w:w="3969" w:type="dxa"/>
          </w:tcPr>
          <w:p w14:paraId="4FCC5784" w14:textId="2E933C7B" w:rsidR="0073121D" w:rsidRPr="005967A3" w:rsidRDefault="00877136" w:rsidP="00877136">
            <w:pPr>
              <w:ind w:left="17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877136">
              <w:rPr>
                <w:rFonts w:cstheme="minorHAnsi"/>
                <w:szCs w:val="20"/>
              </w:rPr>
              <w:t>Konfiguracja połączeń z szyną danych, sieci i adresy dostępu dla administratora i sądu, połączenia z CAS, połączenia z ePUAP, konfiguracja reCAPTCHA, konfiguracja modułu KIR.</w:t>
            </w:r>
          </w:p>
        </w:tc>
      </w:tr>
      <w:tr w:rsidR="00B84DFF" w14:paraId="288B6348" w14:textId="77777777" w:rsidTr="006C31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5B154B2B" w14:textId="6FC5298C" w:rsidR="00B84DFF" w:rsidRPr="003664B9" w:rsidRDefault="00B84DFF" w:rsidP="00D8094E">
            <w:pPr>
              <w:ind w:left="171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1020" w:type="dxa"/>
          </w:tcPr>
          <w:p w14:paraId="5AF185BD" w14:textId="037E7132" w:rsidR="00B84DFF" w:rsidRDefault="00256C19" w:rsidP="00D8094E">
            <w:pPr>
              <w:ind w:left="2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properties</w:t>
            </w:r>
          </w:p>
        </w:tc>
        <w:tc>
          <w:tcPr>
            <w:tcW w:w="2551" w:type="dxa"/>
          </w:tcPr>
          <w:p w14:paraId="7EA48AAF" w14:textId="1DF2BE62" w:rsidR="00B84DFF" w:rsidRDefault="00122212" w:rsidP="00FF3F72">
            <w:pPr>
              <w:ind w:left="17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xxx</w:t>
            </w:r>
            <w:r w:rsidR="00256C19">
              <w:rPr>
                <w:rFonts w:cstheme="minorHAnsi"/>
                <w:szCs w:val="20"/>
              </w:rPr>
              <w:t>.properties</w:t>
            </w:r>
          </w:p>
        </w:tc>
        <w:tc>
          <w:tcPr>
            <w:tcW w:w="3969" w:type="dxa"/>
          </w:tcPr>
          <w:p w14:paraId="0969526A" w14:textId="60E2BDED" w:rsidR="00B84DFF" w:rsidRPr="00877136" w:rsidRDefault="00256C19" w:rsidP="00877136">
            <w:pPr>
              <w:ind w:left="17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 xml:space="preserve">Konfiguracja </w:t>
            </w:r>
            <w:r w:rsidR="003664B9">
              <w:rPr>
                <w:rFonts w:cstheme="minorHAnsi"/>
                <w:szCs w:val="20"/>
              </w:rPr>
              <w:t>zakresu logowania serwera Wildfly</w:t>
            </w:r>
          </w:p>
        </w:tc>
      </w:tr>
      <w:tr w:rsidR="0073121D" w14:paraId="2D0B057D" w14:textId="77777777" w:rsidTr="006C31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39CDD279" w14:textId="65F8A2CE" w:rsidR="0073121D" w:rsidRPr="005967A3" w:rsidRDefault="0073121D" w:rsidP="007A275F">
            <w:pPr>
              <w:ind w:left="0" w:firstLine="0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1020" w:type="dxa"/>
          </w:tcPr>
          <w:p w14:paraId="281032EA" w14:textId="77777777" w:rsidR="0073121D" w:rsidRPr="005967A3" w:rsidRDefault="0073121D" w:rsidP="00D8094E">
            <w:pPr>
              <w:ind w:left="2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properties</w:t>
            </w:r>
          </w:p>
        </w:tc>
        <w:tc>
          <w:tcPr>
            <w:tcW w:w="2551" w:type="dxa"/>
          </w:tcPr>
          <w:p w14:paraId="107E1560" w14:textId="19DDFEE0" w:rsidR="0073121D" w:rsidRPr="005967A3" w:rsidRDefault="00122212" w:rsidP="00FF3F72">
            <w:pPr>
              <w:ind w:left="17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xxx</w:t>
            </w:r>
            <w:r w:rsidR="0073121D">
              <w:rPr>
                <w:rFonts w:cstheme="minorHAnsi"/>
                <w:szCs w:val="20"/>
              </w:rPr>
              <w:t>.properties</w:t>
            </w:r>
          </w:p>
        </w:tc>
        <w:tc>
          <w:tcPr>
            <w:tcW w:w="3969" w:type="dxa"/>
          </w:tcPr>
          <w:p w14:paraId="5006B999" w14:textId="07C27699" w:rsidR="0073121D" w:rsidRPr="005967A3" w:rsidRDefault="0073121D" w:rsidP="00D8094E">
            <w:pPr>
              <w:ind w:left="16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Komunikaty dla kir</w:t>
            </w:r>
            <w:r w:rsidR="006C31D0">
              <w:rPr>
                <w:rFonts w:cstheme="minorHAnsi"/>
                <w:szCs w:val="20"/>
              </w:rPr>
              <w:t>.</w:t>
            </w:r>
          </w:p>
        </w:tc>
      </w:tr>
      <w:tr w:rsidR="0073121D" w14:paraId="57A494AB" w14:textId="77777777" w:rsidTr="006C31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</w:tcPr>
          <w:p w14:paraId="1ADE5D43" w14:textId="0E8AB824" w:rsidR="0073121D" w:rsidRPr="005967A3" w:rsidRDefault="0073121D" w:rsidP="00D8094E">
            <w:pPr>
              <w:ind w:left="171"/>
              <w:rPr>
                <w:rFonts w:cstheme="minorHAnsi"/>
                <w:szCs w:val="20"/>
              </w:rPr>
            </w:pPr>
          </w:p>
        </w:tc>
        <w:tc>
          <w:tcPr>
            <w:tcW w:w="1020" w:type="dxa"/>
          </w:tcPr>
          <w:p w14:paraId="5FAC8670" w14:textId="77777777" w:rsidR="0073121D" w:rsidRDefault="0073121D" w:rsidP="00D8094E">
            <w:pPr>
              <w:ind w:left="2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jks</w:t>
            </w:r>
          </w:p>
        </w:tc>
        <w:tc>
          <w:tcPr>
            <w:tcW w:w="2551" w:type="dxa"/>
          </w:tcPr>
          <w:p w14:paraId="78AE723E" w14:textId="77777777" w:rsidR="0073121D" w:rsidRDefault="0073121D" w:rsidP="00FF3F72">
            <w:pPr>
              <w:ind w:left="17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6E3EAE">
              <w:rPr>
                <w:rFonts w:cstheme="minorHAnsi"/>
                <w:szCs w:val="20"/>
              </w:rPr>
              <w:t>epuapSignerKeystore</w:t>
            </w:r>
            <w:r>
              <w:rPr>
                <w:rFonts w:cstheme="minorHAnsi"/>
                <w:szCs w:val="20"/>
              </w:rPr>
              <w:t>.jks</w:t>
            </w:r>
          </w:p>
        </w:tc>
        <w:tc>
          <w:tcPr>
            <w:tcW w:w="3969" w:type="dxa"/>
          </w:tcPr>
          <w:p w14:paraId="5761A284" w14:textId="4C149447" w:rsidR="0073121D" w:rsidRDefault="0073121D" w:rsidP="00D8094E">
            <w:pPr>
              <w:ind w:left="16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Certyfikat  ePUAP</w:t>
            </w:r>
            <w:r w:rsidR="006C31D0">
              <w:rPr>
                <w:rFonts w:cstheme="minorHAnsi"/>
                <w:szCs w:val="20"/>
              </w:rPr>
              <w:t>.</w:t>
            </w:r>
          </w:p>
        </w:tc>
      </w:tr>
    </w:tbl>
    <w:p w14:paraId="5FE8417B" w14:textId="77777777" w:rsidR="0073121D" w:rsidRDefault="0073121D" w:rsidP="0073121D">
      <w:pPr>
        <w:rPr>
          <w:rFonts w:cstheme="minorHAnsi"/>
          <w:b/>
          <w:sz w:val="28"/>
          <w:szCs w:val="28"/>
        </w:rPr>
      </w:pPr>
    </w:p>
    <w:p w14:paraId="6C24F1F5" w14:textId="77777777" w:rsidR="0073121D" w:rsidRDefault="0073121D" w:rsidP="0073121D">
      <w:pPr>
        <w:ind w:left="0" w:firstLine="0"/>
        <w:rPr>
          <w:rFonts w:cstheme="minorHAnsi"/>
          <w:szCs w:val="20"/>
        </w:rPr>
      </w:pPr>
      <w:r w:rsidRPr="00D04E87">
        <w:rPr>
          <w:rFonts w:cstheme="minorHAnsi"/>
          <w:szCs w:val="20"/>
        </w:rPr>
        <w:t xml:space="preserve">Konfiguracja wewnętrzna aplikacji dostępna </w:t>
      </w:r>
      <w:r>
        <w:rPr>
          <w:rFonts w:cstheme="minorHAnsi"/>
          <w:szCs w:val="20"/>
        </w:rPr>
        <w:t>z poziomu pliku EAR(zmiana wymaga rozpakowania pliku oraz powtórnego jego spakowania lub zmiany z poziomu źródeł i rekompilacji):</w:t>
      </w:r>
    </w:p>
    <w:tbl>
      <w:tblPr>
        <w:tblStyle w:val="Zwykatabela11"/>
        <w:tblW w:w="10201" w:type="dxa"/>
        <w:tblLook w:val="04A0" w:firstRow="1" w:lastRow="0" w:firstColumn="1" w:lastColumn="0" w:noHBand="0" w:noVBand="1"/>
      </w:tblPr>
      <w:tblGrid>
        <w:gridCol w:w="2004"/>
        <w:gridCol w:w="2733"/>
        <w:gridCol w:w="2819"/>
        <w:gridCol w:w="2645"/>
      </w:tblGrid>
      <w:tr w:rsidR="0073121D" w14:paraId="0D763C88" w14:textId="77777777" w:rsidTr="007312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18" w:type="dxa"/>
          </w:tcPr>
          <w:p w14:paraId="606341E2" w14:textId="77777777" w:rsidR="0073121D" w:rsidRPr="005967A3" w:rsidRDefault="0073121D" w:rsidP="00D8094E">
            <w:pPr>
              <w:ind w:left="171"/>
              <w:rPr>
                <w:rFonts w:cstheme="minorHAnsi"/>
                <w:b w:val="0"/>
                <w:szCs w:val="20"/>
              </w:rPr>
            </w:pPr>
            <w:r>
              <w:rPr>
                <w:rFonts w:cstheme="minorHAnsi"/>
                <w:b w:val="0"/>
                <w:szCs w:val="20"/>
              </w:rPr>
              <w:t>Moduł</w:t>
            </w:r>
          </w:p>
        </w:tc>
        <w:tc>
          <w:tcPr>
            <w:tcW w:w="2747" w:type="dxa"/>
          </w:tcPr>
          <w:p w14:paraId="5AE35AEF" w14:textId="77777777" w:rsidR="0073121D" w:rsidRPr="005967A3" w:rsidRDefault="0073121D" w:rsidP="00D8094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szCs w:val="20"/>
              </w:rPr>
            </w:pPr>
            <w:r>
              <w:rPr>
                <w:rFonts w:cstheme="minorHAnsi"/>
                <w:b w:val="0"/>
                <w:szCs w:val="20"/>
              </w:rPr>
              <w:t>ścieżka</w:t>
            </w:r>
          </w:p>
        </w:tc>
        <w:tc>
          <w:tcPr>
            <w:tcW w:w="2778" w:type="dxa"/>
          </w:tcPr>
          <w:p w14:paraId="5F2468E0" w14:textId="77777777" w:rsidR="0073121D" w:rsidRPr="005967A3" w:rsidRDefault="0073121D" w:rsidP="00D8094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szCs w:val="20"/>
              </w:rPr>
            </w:pPr>
            <w:r w:rsidRPr="005967A3">
              <w:rPr>
                <w:rFonts w:cstheme="minorHAnsi"/>
                <w:b w:val="0"/>
                <w:szCs w:val="20"/>
              </w:rPr>
              <w:t>Nazwa</w:t>
            </w:r>
            <w:r>
              <w:rPr>
                <w:rFonts w:cstheme="minorHAnsi"/>
                <w:b w:val="0"/>
                <w:szCs w:val="20"/>
              </w:rPr>
              <w:t xml:space="preserve"> pliku</w:t>
            </w:r>
          </w:p>
        </w:tc>
        <w:tc>
          <w:tcPr>
            <w:tcW w:w="2658" w:type="dxa"/>
          </w:tcPr>
          <w:p w14:paraId="12D8425A" w14:textId="77777777" w:rsidR="0073121D" w:rsidRPr="005967A3" w:rsidRDefault="0073121D" w:rsidP="00D8094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szCs w:val="20"/>
              </w:rPr>
            </w:pPr>
            <w:r>
              <w:rPr>
                <w:rFonts w:cstheme="minorHAnsi"/>
                <w:b w:val="0"/>
                <w:szCs w:val="20"/>
              </w:rPr>
              <w:t>Opis</w:t>
            </w:r>
          </w:p>
        </w:tc>
      </w:tr>
      <w:tr w:rsidR="0073121D" w14:paraId="3A7F6348" w14:textId="77777777" w:rsidTr="007312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18" w:type="dxa"/>
          </w:tcPr>
          <w:p w14:paraId="0BFCEBFA" w14:textId="74879556" w:rsidR="0073121D" w:rsidRPr="005967A3" w:rsidRDefault="0073121D" w:rsidP="00D8094E">
            <w:pPr>
              <w:ind w:left="171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2747" w:type="dxa"/>
          </w:tcPr>
          <w:p w14:paraId="00F57CA3" w14:textId="7AC707DA" w:rsidR="0073121D" w:rsidRPr="005967A3" w:rsidRDefault="0073121D" w:rsidP="00D8094E">
            <w:pPr>
              <w:ind w:left="28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</w:p>
        </w:tc>
        <w:tc>
          <w:tcPr>
            <w:tcW w:w="2778" w:type="dxa"/>
          </w:tcPr>
          <w:p w14:paraId="64BB3023" w14:textId="67D8B5BD" w:rsidR="0073121D" w:rsidRPr="005967A3" w:rsidRDefault="007A275F" w:rsidP="00D8094E">
            <w:pPr>
              <w:ind w:left="26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7A275F">
              <w:rPr>
                <w:rFonts w:cstheme="minorHAnsi"/>
                <w:szCs w:val="20"/>
                <w:highlight w:val="black"/>
              </w:rPr>
              <w:t>xxxxxxxxxxxxxxx</w:t>
            </w:r>
            <w:r w:rsidR="0073121D" w:rsidRPr="00CA7B28">
              <w:rPr>
                <w:rFonts w:cstheme="minorHAnsi"/>
                <w:szCs w:val="20"/>
              </w:rPr>
              <w:t>.xml</w:t>
            </w:r>
          </w:p>
        </w:tc>
        <w:tc>
          <w:tcPr>
            <w:tcW w:w="2658" w:type="dxa"/>
          </w:tcPr>
          <w:p w14:paraId="7C328E05" w14:textId="77777777" w:rsidR="0073121D" w:rsidRPr="005967A3" w:rsidRDefault="0073121D" w:rsidP="00D8094E">
            <w:pPr>
              <w:ind w:left="25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Szablon pliku z emailami</w:t>
            </w:r>
          </w:p>
        </w:tc>
      </w:tr>
      <w:tr w:rsidR="0073121D" w14:paraId="53848613" w14:textId="77777777" w:rsidTr="0073121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18" w:type="dxa"/>
          </w:tcPr>
          <w:p w14:paraId="44109899" w14:textId="10790CC4" w:rsidR="0073121D" w:rsidRPr="005967A3" w:rsidRDefault="0073121D" w:rsidP="00D8094E">
            <w:pPr>
              <w:ind w:left="171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2747" w:type="dxa"/>
          </w:tcPr>
          <w:p w14:paraId="4BBAFE72" w14:textId="4085410A" w:rsidR="0073121D" w:rsidRPr="005967A3" w:rsidRDefault="0073121D" w:rsidP="00D8094E">
            <w:pPr>
              <w:ind w:left="28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</w:p>
        </w:tc>
        <w:tc>
          <w:tcPr>
            <w:tcW w:w="2778" w:type="dxa"/>
          </w:tcPr>
          <w:p w14:paraId="5FC04596" w14:textId="7278A50A" w:rsidR="0073121D" w:rsidRPr="005967A3" w:rsidRDefault="007A275F" w:rsidP="00D8094E">
            <w:pPr>
              <w:ind w:left="26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7A275F">
              <w:rPr>
                <w:rFonts w:cstheme="minorHAnsi"/>
                <w:szCs w:val="20"/>
                <w:highlight w:val="black"/>
              </w:rPr>
              <w:t>xxxxxxxxxxxxxx</w:t>
            </w:r>
            <w:r w:rsidR="0073121D">
              <w:rPr>
                <w:rFonts w:cstheme="minorHAnsi"/>
                <w:szCs w:val="20"/>
              </w:rPr>
              <w:t>.xml</w:t>
            </w:r>
          </w:p>
        </w:tc>
        <w:tc>
          <w:tcPr>
            <w:tcW w:w="2658" w:type="dxa"/>
          </w:tcPr>
          <w:p w14:paraId="6E3A7417" w14:textId="77777777" w:rsidR="0073121D" w:rsidRPr="005967A3" w:rsidRDefault="0073121D" w:rsidP="00D8094E">
            <w:pPr>
              <w:ind w:left="25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Konfiguracja zadań systemowych</w:t>
            </w:r>
          </w:p>
        </w:tc>
      </w:tr>
      <w:tr w:rsidR="0073121D" w14:paraId="009DB359" w14:textId="77777777" w:rsidTr="007312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18" w:type="dxa"/>
          </w:tcPr>
          <w:p w14:paraId="1E185A26" w14:textId="0EEB6CE2" w:rsidR="0073121D" w:rsidRPr="005967A3" w:rsidRDefault="0073121D" w:rsidP="00D8094E">
            <w:pPr>
              <w:ind w:left="171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2747" w:type="dxa"/>
          </w:tcPr>
          <w:p w14:paraId="27473614" w14:textId="531CE670" w:rsidR="0073121D" w:rsidRPr="005967A3" w:rsidRDefault="0073121D" w:rsidP="00D8094E">
            <w:pPr>
              <w:ind w:left="28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</w:p>
        </w:tc>
        <w:tc>
          <w:tcPr>
            <w:tcW w:w="2778" w:type="dxa"/>
          </w:tcPr>
          <w:p w14:paraId="71F261AC" w14:textId="3D02DECC" w:rsidR="0073121D" w:rsidRPr="005967A3" w:rsidRDefault="007A275F" w:rsidP="00D8094E">
            <w:pPr>
              <w:ind w:left="26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7A275F">
              <w:rPr>
                <w:rFonts w:cstheme="minorHAnsi"/>
                <w:szCs w:val="20"/>
                <w:highlight w:val="black"/>
              </w:rPr>
              <w:t>xxxxxxxxxxxxxx</w:t>
            </w:r>
            <w:r w:rsidR="0073121D">
              <w:rPr>
                <w:rFonts w:cstheme="minorHAnsi"/>
                <w:szCs w:val="20"/>
              </w:rPr>
              <w:t>.properties</w:t>
            </w:r>
          </w:p>
        </w:tc>
        <w:tc>
          <w:tcPr>
            <w:tcW w:w="2658" w:type="dxa"/>
          </w:tcPr>
          <w:p w14:paraId="7A99FD77" w14:textId="77777777" w:rsidR="0073121D" w:rsidRPr="005967A3" w:rsidRDefault="0073121D" w:rsidP="00D8094E">
            <w:pPr>
              <w:ind w:left="25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 xml:space="preserve">Konfiguracja biblioteki quartz. </w:t>
            </w:r>
          </w:p>
        </w:tc>
      </w:tr>
      <w:tr w:rsidR="0073121D" w14:paraId="79483840" w14:textId="77777777" w:rsidTr="0073121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18" w:type="dxa"/>
          </w:tcPr>
          <w:p w14:paraId="3CF60D36" w14:textId="78BCDDFC" w:rsidR="0073121D" w:rsidRPr="005967A3" w:rsidRDefault="0073121D" w:rsidP="00D8094E">
            <w:pPr>
              <w:ind w:left="171"/>
              <w:rPr>
                <w:rFonts w:cstheme="minorHAnsi"/>
                <w:b w:val="0"/>
                <w:szCs w:val="20"/>
              </w:rPr>
            </w:pPr>
          </w:p>
        </w:tc>
        <w:tc>
          <w:tcPr>
            <w:tcW w:w="2747" w:type="dxa"/>
          </w:tcPr>
          <w:p w14:paraId="4665AD14" w14:textId="16C12D4F" w:rsidR="0073121D" w:rsidRPr="005967A3" w:rsidRDefault="0073121D" w:rsidP="00D8094E">
            <w:pPr>
              <w:ind w:left="28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</w:p>
        </w:tc>
        <w:tc>
          <w:tcPr>
            <w:tcW w:w="2778" w:type="dxa"/>
          </w:tcPr>
          <w:p w14:paraId="45ADC31D" w14:textId="66EFE992" w:rsidR="0073121D" w:rsidRPr="005967A3" w:rsidRDefault="007A275F" w:rsidP="00D8094E">
            <w:pPr>
              <w:ind w:left="26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7A275F">
              <w:rPr>
                <w:rFonts w:cstheme="minorHAnsi"/>
                <w:szCs w:val="20"/>
                <w:highlight w:val="black"/>
              </w:rPr>
              <w:t>xxxxxxxxxxxxxx</w:t>
            </w:r>
            <w:r w:rsidR="0073121D" w:rsidRPr="00CA7B28">
              <w:rPr>
                <w:rFonts w:cstheme="minorHAnsi"/>
                <w:szCs w:val="20"/>
              </w:rPr>
              <w:t>.properties</w:t>
            </w:r>
          </w:p>
        </w:tc>
        <w:tc>
          <w:tcPr>
            <w:tcW w:w="2658" w:type="dxa"/>
          </w:tcPr>
          <w:p w14:paraId="36230A20" w14:textId="77777777" w:rsidR="0073121D" w:rsidRPr="005967A3" w:rsidRDefault="0073121D" w:rsidP="00D8094E">
            <w:pPr>
              <w:ind w:left="25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Komunikaty systemowe</w:t>
            </w:r>
          </w:p>
        </w:tc>
      </w:tr>
    </w:tbl>
    <w:p w14:paraId="6D14E02C" w14:textId="38DC3437" w:rsidR="00FC6D91" w:rsidRDefault="00FC6D91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</w:p>
    <w:p w14:paraId="72CC063B" w14:textId="1F8D63BB" w:rsidR="00F80C20" w:rsidRDefault="0006014F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  <w:r>
        <w:rPr>
          <w:rFonts w:cstheme="minorHAnsi"/>
          <w:szCs w:val="20"/>
        </w:rPr>
        <w:t>Kluczowe</w:t>
      </w:r>
      <w:r w:rsidR="003664B9">
        <w:rPr>
          <w:rFonts w:cstheme="minorHAnsi"/>
          <w:szCs w:val="20"/>
        </w:rPr>
        <w:t xml:space="preserve"> parametry logowania</w:t>
      </w:r>
      <w:r>
        <w:rPr>
          <w:rFonts w:cstheme="minorHAnsi"/>
          <w:szCs w:val="20"/>
        </w:rPr>
        <w:t xml:space="preserve"> serwera Wildfly</w:t>
      </w:r>
      <w:r w:rsidR="003664B9">
        <w:rPr>
          <w:rFonts w:cstheme="minorHAnsi"/>
          <w:szCs w:val="20"/>
        </w:rPr>
        <w:t xml:space="preserve"> (plik </w:t>
      </w:r>
      <w:r w:rsidR="00122212">
        <w:rPr>
          <w:rFonts w:cstheme="minorHAnsi"/>
          <w:szCs w:val="20"/>
        </w:rPr>
        <w:t>xxx</w:t>
      </w:r>
      <w:r w:rsidR="003664B9">
        <w:rPr>
          <w:rFonts w:cstheme="minorHAnsi"/>
          <w:szCs w:val="20"/>
        </w:rPr>
        <w:t>.properties)</w:t>
      </w:r>
    </w:p>
    <w:tbl>
      <w:tblPr>
        <w:tblStyle w:val="Tabela-Siatka"/>
        <w:tblW w:w="10343" w:type="dxa"/>
        <w:tblLayout w:type="fixed"/>
        <w:tblLook w:val="04A0" w:firstRow="1" w:lastRow="0" w:firstColumn="1" w:lastColumn="0" w:noHBand="0" w:noVBand="1"/>
      </w:tblPr>
      <w:tblGrid>
        <w:gridCol w:w="2972"/>
        <w:gridCol w:w="3827"/>
        <w:gridCol w:w="3544"/>
      </w:tblGrid>
      <w:tr w:rsidR="003664B9" w:rsidRPr="00752537" w14:paraId="4263D697" w14:textId="77777777" w:rsidTr="00FB03A4">
        <w:tc>
          <w:tcPr>
            <w:tcW w:w="2972" w:type="dxa"/>
            <w:shd w:val="clear" w:color="auto" w:fill="808080" w:themeFill="background1" w:themeFillShade="80"/>
          </w:tcPr>
          <w:p w14:paraId="61A81F9D" w14:textId="60B93348" w:rsidR="003664B9" w:rsidRPr="00752537" w:rsidRDefault="003664B9" w:rsidP="00FB03A4">
            <w:pPr>
              <w:rPr>
                <w:rFonts w:cstheme="minorHAnsi"/>
              </w:rPr>
            </w:pPr>
          </w:p>
        </w:tc>
        <w:tc>
          <w:tcPr>
            <w:tcW w:w="3827" w:type="dxa"/>
            <w:shd w:val="clear" w:color="auto" w:fill="808080" w:themeFill="background1" w:themeFillShade="80"/>
          </w:tcPr>
          <w:p w14:paraId="09D1A1EE" w14:textId="46D47C81" w:rsidR="003664B9" w:rsidRPr="00752537" w:rsidRDefault="003664B9" w:rsidP="00FB03A4">
            <w:pPr>
              <w:rPr>
                <w:rFonts w:cstheme="minorHAnsi"/>
              </w:rPr>
            </w:pPr>
          </w:p>
        </w:tc>
        <w:tc>
          <w:tcPr>
            <w:tcW w:w="3544" w:type="dxa"/>
            <w:shd w:val="clear" w:color="auto" w:fill="808080" w:themeFill="background1" w:themeFillShade="80"/>
          </w:tcPr>
          <w:p w14:paraId="4A3DDD69" w14:textId="3288D808" w:rsidR="003664B9" w:rsidRPr="00752537" w:rsidRDefault="003664B9" w:rsidP="00FB03A4">
            <w:pPr>
              <w:rPr>
                <w:rFonts w:cstheme="minorHAnsi"/>
                <w:b/>
              </w:rPr>
            </w:pPr>
          </w:p>
        </w:tc>
      </w:tr>
      <w:tr w:rsidR="003664B9" w:rsidRPr="00752537" w14:paraId="211594B1" w14:textId="77777777" w:rsidTr="00FB03A4">
        <w:tc>
          <w:tcPr>
            <w:tcW w:w="2972" w:type="dxa"/>
          </w:tcPr>
          <w:p w14:paraId="50A65FD0" w14:textId="7B80FD0A" w:rsidR="003664B9" w:rsidRPr="00752537" w:rsidRDefault="003664B9" w:rsidP="00FB03A4">
            <w:pPr>
              <w:ind w:left="174"/>
              <w:rPr>
                <w:rFonts w:cstheme="minorHAnsi"/>
              </w:rPr>
            </w:pPr>
          </w:p>
        </w:tc>
        <w:tc>
          <w:tcPr>
            <w:tcW w:w="3827" w:type="dxa"/>
          </w:tcPr>
          <w:p w14:paraId="19B6851B" w14:textId="32AB9507" w:rsidR="003664B9" w:rsidRPr="00586B33" w:rsidRDefault="003664B9" w:rsidP="00FB03A4">
            <w:pPr>
              <w:ind w:left="174"/>
              <w:rPr>
                <w:rFonts w:cstheme="minorHAnsi"/>
                <w:lang w:val="en-US"/>
              </w:rPr>
            </w:pPr>
          </w:p>
        </w:tc>
        <w:tc>
          <w:tcPr>
            <w:tcW w:w="3544" w:type="dxa"/>
          </w:tcPr>
          <w:p w14:paraId="1C987D8F" w14:textId="3BF149DE" w:rsidR="003664B9" w:rsidRPr="00752537" w:rsidRDefault="003664B9" w:rsidP="00FB03A4">
            <w:pPr>
              <w:ind w:left="174"/>
              <w:rPr>
                <w:rFonts w:cstheme="minorHAnsi"/>
              </w:rPr>
            </w:pPr>
          </w:p>
        </w:tc>
      </w:tr>
      <w:tr w:rsidR="003664B9" w:rsidRPr="00752537" w14:paraId="15CF6E3E" w14:textId="77777777" w:rsidTr="00FB03A4">
        <w:tc>
          <w:tcPr>
            <w:tcW w:w="2972" w:type="dxa"/>
          </w:tcPr>
          <w:p w14:paraId="53F6178D" w14:textId="7419B488" w:rsidR="003664B9" w:rsidRPr="00752537" w:rsidRDefault="003664B9" w:rsidP="00FB03A4">
            <w:pPr>
              <w:ind w:left="174"/>
              <w:rPr>
                <w:rFonts w:cstheme="minorHAnsi"/>
              </w:rPr>
            </w:pPr>
          </w:p>
        </w:tc>
        <w:tc>
          <w:tcPr>
            <w:tcW w:w="3827" w:type="dxa"/>
          </w:tcPr>
          <w:p w14:paraId="22F2607B" w14:textId="0ABF9DE9" w:rsidR="003664B9" w:rsidRPr="00752537" w:rsidRDefault="003664B9" w:rsidP="00FB03A4">
            <w:pPr>
              <w:ind w:left="174"/>
              <w:rPr>
                <w:rFonts w:cstheme="minorHAnsi"/>
              </w:rPr>
            </w:pPr>
          </w:p>
        </w:tc>
        <w:tc>
          <w:tcPr>
            <w:tcW w:w="3544" w:type="dxa"/>
          </w:tcPr>
          <w:p w14:paraId="476C0382" w14:textId="1E785E1F" w:rsidR="003664B9" w:rsidRPr="00752537" w:rsidRDefault="003664B9" w:rsidP="00FB03A4">
            <w:pPr>
              <w:ind w:left="174"/>
              <w:rPr>
                <w:rFonts w:cstheme="minorHAnsi"/>
              </w:rPr>
            </w:pPr>
          </w:p>
        </w:tc>
      </w:tr>
    </w:tbl>
    <w:p w14:paraId="0974D1FA" w14:textId="53AEB3D7" w:rsidR="00DF012B" w:rsidRDefault="00DF012B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</w:p>
    <w:p w14:paraId="7036321E" w14:textId="77777777" w:rsidR="00DF012B" w:rsidRDefault="00DF012B">
      <w:pPr>
        <w:spacing w:after="160" w:line="259" w:lineRule="auto"/>
        <w:ind w:left="0" w:right="0" w:firstLine="0"/>
        <w:rPr>
          <w:rFonts w:cstheme="minorHAnsi"/>
          <w:szCs w:val="20"/>
        </w:rPr>
      </w:pPr>
      <w:r>
        <w:rPr>
          <w:rFonts w:cstheme="minorHAnsi"/>
          <w:szCs w:val="20"/>
        </w:rPr>
        <w:br w:type="page"/>
      </w:r>
    </w:p>
    <w:p w14:paraId="58D02FA0" w14:textId="38D9C657" w:rsidR="00F42871" w:rsidRPr="0073121D" w:rsidRDefault="00F80C20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21" w:name="_Toc11656085"/>
      <w:r>
        <w:rPr>
          <w:rFonts w:cstheme="minorHAnsi"/>
          <w:b/>
          <w:sz w:val="32"/>
          <w:szCs w:val="32"/>
        </w:rPr>
        <w:lastRenderedPageBreak/>
        <w:t>Instalacja i k</w:t>
      </w:r>
      <w:r w:rsidR="00F42871">
        <w:rPr>
          <w:rFonts w:cstheme="minorHAnsi"/>
          <w:b/>
          <w:sz w:val="32"/>
          <w:szCs w:val="32"/>
        </w:rPr>
        <w:t>onfiguracja antywirusa</w:t>
      </w:r>
      <w:r>
        <w:rPr>
          <w:rFonts w:cstheme="minorHAnsi"/>
          <w:b/>
          <w:sz w:val="32"/>
          <w:szCs w:val="32"/>
        </w:rPr>
        <w:t xml:space="preserve"> Eset na potrzeby skanowania dodawanych plików</w:t>
      </w:r>
      <w:bookmarkEnd w:id="21"/>
    </w:p>
    <w:p w14:paraId="54E8EB5F" w14:textId="5E434B14" w:rsidR="00FC6D91" w:rsidRDefault="00F80C20" w:rsidP="002A5802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  <w:r>
        <w:rPr>
          <w:rFonts w:cstheme="minorHAnsi"/>
          <w:szCs w:val="20"/>
        </w:rPr>
        <w:t>Aby podczas</w:t>
      </w:r>
      <w:r w:rsidR="00D74CD6">
        <w:rPr>
          <w:rFonts w:cstheme="minorHAnsi"/>
          <w:szCs w:val="20"/>
        </w:rPr>
        <w:t xml:space="preserve"> dodawaniu plików </w:t>
      </w:r>
      <w:r w:rsidR="00F75A7C">
        <w:rPr>
          <w:rFonts w:cstheme="minorHAnsi"/>
          <w:szCs w:val="20"/>
        </w:rPr>
        <w:t xml:space="preserve">działo prawidłowo </w:t>
      </w:r>
      <w:r w:rsidR="0024432D">
        <w:rPr>
          <w:rFonts w:cstheme="minorHAnsi"/>
          <w:szCs w:val="20"/>
        </w:rPr>
        <w:t xml:space="preserve">w RDF </w:t>
      </w:r>
      <w:r w:rsidR="00F75A7C">
        <w:rPr>
          <w:rFonts w:cstheme="minorHAnsi"/>
          <w:szCs w:val="20"/>
        </w:rPr>
        <w:t>należy:</w:t>
      </w:r>
    </w:p>
    <w:p w14:paraId="5ABC16F9" w14:textId="01A2F14F" w:rsidR="000432DC" w:rsidRPr="000432DC" w:rsidRDefault="000432DC" w:rsidP="00501219">
      <w:pPr>
        <w:pStyle w:val="Akapitzlist"/>
        <w:numPr>
          <w:ilvl w:val="0"/>
          <w:numId w:val="16"/>
        </w:numPr>
        <w:jc w:val="both"/>
        <w:rPr>
          <w:rFonts w:cstheme="minorHAnsi"/>
          <w:b/>
        </w:rPr>
      </w:pPr>
      <w:r w:rsidRPr="000432DC">
        <w:rPr>
          <w:rFonts w:cstheme="minorHAnsi"/>
          <w:szCs w:val="20"/>
        </w:rPr>
        <w:t>Ustawić parametr</w:t>
      </w:r>
      <w:r w:rsidRPr="0024432D">
        <w:rPr>
          <w:rFonts w:cstheme="minorHAnsi"/>
          <w:szCs w:val="20"/>
        </w:rPr>
        <w:t xml:space="preserve"> </w:t>
      </w:r>
      <w:r w:rsidRPr="0024432D">
        <w:rPr>
          <w:rFonts w:cstheme="minorHAnsi"/>
          <w:b/>
          <w:szCs w:val="20"/>
        </w:rPr>
        <w:t>„</w:t>
      </w:r>
      <w:r w:rsidR="0024432D" w:rsidRPr="0024432D">
        <w:rPr>
          <w:rFonts w:cstheme="minorHAnsi"/>
          <w:b/>
          <w:szCs w:val="20"/>
        </w:rPr>
        <w:t>Skanowanie uploadowanych plików antywirusem</w:t>
      </w:r>
      <w:r w:rsidRPr="0024432D">
        <w:rPr>
          <w:rFonts w:cstheme="minorHAnsi"/>
          <w:b/>
          <w:szCs w:val="20"/>
        </w:rPr>
        <w:t>”</w:t>
      </w:r>
      <w:r w:rsidRPr="0024432D">
        <w:rPr>
          <w:rFonts w:cstheme="minorHAnsi"/>
          <w:szCs w:val="20"/>
        </w:rPr>
        <w:t xml:space="preserve"> na</w:t>
      </w:r>
      <w:r w:rsidRPr="000432DC">
        <w:rPr>
          <w:rFonts w:cstheme="minorHAnsi"/>
        </w:rPr>
        <w:t xml:space="preserve"> </w:t>
      </w:r>
      <w:r w:rsidR="0024432D">
        <w:rPr>
          <w:rFonts w:cstheme="minorHAnsi"/>
          <w:b/>
        </w:rPr>
        <w:t>„Włączone”</w:t>
      </w:r>
      <w:r w:rsidRPr="000432DC">
        <w:rPr>
          <w:rFonts w:cstheme="minorHAnsi"/>
          <w:b/>
        </w:rPr>
        <w:t xml:space="preserve"> </w:t>
      </w:r>
      <w:r w:rsidRPr="000432DC">
        <w:rPr>
          <w:rFonts w:cstheme="minorHAnsi"/>
        </w:rPr>
        <w:t>(opisane w rozdziale 2.6)</w:t>
      </w:r>
    </w:p>
    <w:p w14:paraId="2CC01E3D" w14:textId="3F487AF8" w:rsidR="000432DC" w:rsidRPr="0024432D" w:rsidRDefault="000432DC" w:rsidP="00501219">
      <w:pPr>
        <w:pStyle w:val="Akapitzlist"/>
        <w:numPr>
          <w:ilvl w:val="0"/>
          <w:numId w:val="16"/>
        </w:numPr>
        <w:jc w:val="both"/>
        <w:rPr>
          <w:rFonts w:cstheme="minorHAnsi"/>
          <w:b/>
        </w:rPr>
      </w:pPr>
      <w:r w:rsidRPr="000432DC">
        <w:rPr>
          <w:rFonts w:cstheme="minorHAnsi"/>
        </w:rPr>
        <w:t>Ustawić wartość dla parametru</w:t>
      </w:r>
      <w:r>
        <w:rPr>
          <w:rFonts w:cstheme="minorHAnsi"/>
          <w:b/>
        </w:rPr>
        <w:t xml:space="preserve"> </w:t>
      </w:r>
      <w:r w:rsidRPr="00D74CD6">
        <w:rPr>
          <w:rFonts w:cstheme="minorHAnsi"/>
          <w:b/>
        </w:rPr>
        <w:t>config.eset.eclspath</w:t>
      </w:r>
      <w:r>
        <w:rPr>
          <w:rFonts w:cstheme="minorHAnsi"/>
        </w:rPr>
        <w:t xml:space="preserve"> w pliku </w:t>
      </w:r>
      <w:r w:rsidR="00122212">
        <w:rPr>
          <w:rFonts w:cstheme="minorHAnsi"/>
          <w:b/>
        </w:rPr>
        <w:t>xxx.properties</w:t>
      </w:r>
      <w:r>
        <w:rPr>
          <w:rFonts w:cstheme="minorHAnsi"/>
          <w:b/>
        </w:rPr>
        <w:t xml:space="preserve"> </w:t>
      </w:r>
      <w:r w:rsidRPr="00D74CD6">
        <w:rPr>
          <w:rFonts w:cstheme="minorHAnsi"/>
        </w:rPr>
        <w:t>(</w:t>
      </w:r>
      <w:r>
        <w:rPr>
          <w:rFonts w:cstheme="minorHAnsi"/>
        </w:rPr>
        <w:t>opisane</w:t>
      </w:r>
      <w:r w:rsidRPr="00D74CD6">
        <w:rPr>
          <w:rFonts w:cstheme="minorHAnsi"/>
        </w:rPr>
        <w:t xml:space="preserve"> jest w rozdziale 10)</w:t>
      </w:r>
      <w:r>
        <w:rPr>
          <w:rFonts w:cstheme="minorHAnsi"/>
        </w:rPr>
        <w:t>.</w:t>
      </w:r>
    </w:p>
    <w:p w14:paraId="241787A1" w14:textId="77777777" w:rsidR="0024432D" w:rsidRDefault="0024432D" w:rsidP="0024432D">
      <w:pPr>
        <w:ind w:left="0" w:firstLine="0"/>
        <w:jc w:val="both"/>
        <w:rPr>
          <w:rFonts w:cstheme="minorHAnsi"/>
          <w:b/>
        </w:rPr>
      </w:pPr>
    </w:p>
    <w:p w14:paraId="305887EA" w14:textId="7A73E248" w:rsidR="0024432D" w:rsidRPr="0024432D" w:rsidRDefault="0024432D" w:rsidP="0024432D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  <w:r w:rsidRPr="0024432D">
        <w:rPr>
          <w:rFonts w:cstheme="minorHAnsi"/>
          <w:szCs w:val="20"/>
        </w:rPr>
        <w:t>Kolejne kroki należy wykonać poza ap</w:t>
      </w:r>
      <w:r>
        <w:rPr>
          <w:rFonts w:cstheme="minorHAnsi"/>
          <w:szCs w:val="20"/>
        </w:rPr>
        <w:t>likacją RDF.</w:t>
      </w:r>
    </w:p>
    <w:p w14:paraId="0148BC1E" w14:textId="097D82F3" w:rsidR="000432DC" w:rsidRDefault="000432DC" w:rsidP="00501219">
      <w:pPr>
        <w:pStyle w:val="Akapitzlist"/>
        <w:numPr>
          <w:ilvl w:val="0"/>
          <w:numId w:val="16"/>
        </w:numPr>
        <w:jc w:val="both"/>
        <w:rPr>
          <w:rFonts w:cstheme="minorHAnsi"/>
        </w:rPr>
      </w:pPr>
      <w:r w:rsidRPr="000432DC">
        <w:rPr>
          <w:rFonts w:cstheme="minorHAnsi"/>
        </w:rPr>
        <w:t>Zainstalować</w:t>
      </w:r>
      <w:r>
        <w:rPr>
          <w:rFonts w:cstheme="minorHAnsi"/>
        </w:rPr>
        <w:t xml:space="preserve"> antywirusa Eset w formie „agent” na serwerach RDF:</w:t>
      </w:r>
    </w:p>
    <w:p w14:paraId="13AC70B4" w14:textId="7AFAF1EF" w:rsidR="000432DC" w:rsidRPr="000432DC" w:rsidRDefault="000432DC" w:rsidP="00501219">
      <w:pPr>
        <w:pStyle w:val="Akapitzlist"/>
        <w:numPr>
          <w:ilvl w:val="0"/>
          <w:numId w:val="17"/>
        </w:numPr>
        <w:jc w:val="both"/>
        <w:rPr>
          <w:rFonts w:cstheme="minorHAnsi"/>
        </w:rPr>
      </w:pPr>
      <w:r w:rsidRPr="000432DC">
        <w:rPr>
          <w:rFonts w:cstheme="minorHAnsi"/>
        </w:rPr>
        <w:t>Środowisko rozw</w:t>
      </w:r>
      <w:r w:rsidR="00B24FFF">
        <w:rPr>
          <w:rFonts w:cstheme="minorHAnsi"/>
        </w:rPr>
        <w:t>ojowe:</w:t>
      </w:r>
    </w:p>
    <w:p w14:paraId="596C5393" w14:textId="4FC6DF11" w:rsidR="000432DC" w:rsidRPr="000432DC" w:rsidRDefault="00CD55B5" w:rsidP="00501219">
      <w:pPr>
        <w:pStyle w:val="Akapitzlist"/>
        <w:numPr>
          <w:ilvl w:val="0"/>
          <w:numId w:val="18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2BCF125C" w14:textId="76752155" w:rsidR="000432DC" w:rsidRPr="000432DC" w:rsidRDefault="00CD55B5" w:rsidP="00501219">
      <w:pPr>
        <w:pStyle w:val="Akapitzlist"/>
        <w:numPr>
          <w:ilvl w:val="0"/>
          <w:numId w:val="18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420012BD" w14:textId="608A24FF" w:rsidR="000432DC" w:rsidRPr="000432DC" w:rsidRDefault="000432DC" w:rsidP="00501219">
      <w:pPr>
        <w:pStyle w:val="Akapitzlist"/>
        <w:numPr>
          <w:ilvl w:val="0"/>
          <w:numId w:val="17"/>
        </w:numPr>
        <w:jc w:val="both"/>
        <w:rPr>
          <w:rFonts w:cstheme="minorHAnsi"/>
        </w:rPr>
      </w:pPr>
      <w:r>
        <w:rPr>
          <w:rFonts w:cstheme="minorHAnsi"/>
        </w:rPr>
        <w:t>Ś</w:t>
      </w:r>
      <w:r w:rsidR="00B24FFF">
        <w:rPr>
          <w:rFonts w:cstheme="minorHAnsi"/>
        </w:rPr>
        <w:t>rodowisko testowe:</w:t>
      </w:r>
    </w:p>
    <w:p w14:paraId="17DBA2CC" w14:textId="07C39ECE" w:rsidR="000432DC" w:rsidRPr="000432DC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6001202F" w14:textId="6E54EB34" w:rsidR="000432DC" w:rsidRPr="000432DC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263C8E22" w14:textId="166E548C" w:rsidR="000432DC" w:rsidRPr="000432DC" w:rsidRDefault="000432DC" w:rsidP="00501219">
      <w:pPr>
        <w:pStyle w:val="Akapitzlist"/>
        <w:numPr>
          <w:ilvl w:val="0"/>
          <w:numId w:val="17"/>
        </w:numPr>
        <w:jc w:val="both"/>
        <w:rPr>
          <w:rFonts w:cstheme="minorHAnsi"/>
        </w:rPr>
      </w:pPr>
      <w:r>
        <w:rPr>
          <w:rFonts w:cstheme="minorHAnsi"/>
        </w:rPr>
        <w:t>Ś</w:t>
      </w:r>
      <w:r w:rsidR="00B24FFF">
        <w:rPr>
          <w:rFonts w:cstheme="minorHAnsi"/>
        </w:rPr>
        <w:t>rodowisko produkcyjne:</w:t>
      </w:r>
    </w:p>
    <w:p w14:paraId="7C2566C5" w14:textId="1F88802C" w:rsidR="000432DC" w:rsidRPr="000432DC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41E48B27" w14:textId="15BDECB2" w:rsidR="000432DC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71D8D0D5" w14:textId="77777777" w:rsidR="002A477B" w:rsidRPr="000432DC" w:rsidRDefault="002A477B" w:rsidP="002A477B">
      <w:pPr>
        <w:pStyle w:val="Akapitzlist"/>
        <w:ind w:left="1433" w:firstLine="0"/>
        <w:rPr>
          <w:rFonts w:cstheme="minorHAnsi"/>
        </w:rPr>
      </w:pPr>
    </w:p>
    <w:p w14:paraId="2E005EA6" w14:textId="77777777" w:rsidR="00F04BC5" w:rsidRDefault="000432DC" w:rsidP="00501219">
      <w:pPr>
        <w:pStyle w:val="Akapitzlist"/>
        <w:numPr>
          <w:ilvl w:val="0"/>
          <w:numId w:val="16"/>
        </w:numPr>
        <w:spacing w:after="160" w:line="259" w:lineRule="auto"/>
        <w:ind w:right="0"/>
        <w:jc w:val="both"/>
        <w:rPr>
          <w:rFonts w:cstheme="minorHAnsi"/>
          <w:szCs w:val="20"/>
        </w:rPr>
      </w:pPr>
      <w:r>
        <w:rPr>
          <w:rFonts w:cstheme="minorHAnsi"/>
          <w:szCs w:val="20"/>
        </w:rPr>
        <w:t>Zainstalować antywirusa Eset w formie „agent” lub „host” na serwerach plików:</w:t>
      </w:r>
    </w:p>
    <w:p w14:paraId="6E284E4E" w14:textId="7D98A1F2" w:rsidR="00F04BC5" w:rsidRDefault="00F04BC5" w:rsidP="00501219">
      <w:pPr>
        <w:pStyle w:val="Akapitzlist"/>
        <w:numPr>
          <w:ilvl w:val="0"/>
          <w:numId w:val="20"/>
        </w:numPr>
        <w:spacing w:after="160" w:line="259" w:lineRule="auto"/>
        <w:ind w:right="0"/>
        <w:jc w:val="both"/>
        <w:rPr>
          <w:rFonts w:cstheme="minorHAnsi"/>
          <w:szCs w:val="20"/>
        </w:rPr>
      </w:pPr>
      <w:r>
        <w:rPr>
          <w:rFonts w:cstheme="minorHAnsi"/>
          <w:szCs w:val="20"/>
        </w:rPr>
        <w:t>Ś</w:t>
      </w:r>
      <w:r w:rsidR="000432DC" w:rsidRPr="00F04BC5">
        <w:rPr>
          <w:rFonts w:cstheme="minorHAnsi"/>
          <w:szCs w:val="20"/>
        </w:rPr>
        <w:t>rodowisko deweloperskie</w:t>
      </w:r>
    </w:p>
    <w:p w14:paraId="49209D8D" w14:textId="78511139" w:rsidR="000432DC" w:rsidRPr="00F04BC5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03490B69" w14:textId="69422FDF" w:rsidR="000432DC" w:rsidRPr="00F04BC5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24475ED0" w14:textId="480A7DF8" w:rsidR="000432DC" w:rsidRPr="00F04BC5" w:rsidRDefault="00F04BC5" w:rsidP="00501219">
      <w:pPr>
        <w:pStyle w:val="Akapitzlist"/>
        <w:numPr>
          <w:ilvl w:val="0"/>
          <w:numId w:val="20"/>
        </w:numPr>
        <w:rPr>
          <w:rFonts w:cstheme="minorHAnsi"/>
        </w:rPr>
      </w:pPr>
      <w:r>
        <w:rPr>
          <w:rFonts w:cstheme="minorHAnsi"/>
        </w:rPr>
        <w:t>Ś</w:t>
      </w:r>
      <w:r w:rsidR="000432DC" w:rsidRPr="00F04BC5">
        <w:rPr>
          <w:rFonts w:cstheme="minorHAnsi"/>
        </w:rPr>
        <w:t>rodowisko testowe</w:t>
      </w:r>
    </w:p>
    <w:p w14:paraId="610D16B9" w14:textId="3266B292" w:rsidR="000432DC" w:rsidRPr="00F04BC5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4E2D9AC9" w14:textId="7EE13AE5" w:rsidR="000432DC" w:rsidRPr="00F04BC5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4697FA38" w14:textId="54367289" w:rsidR="000432DC" w:rsidRPr="00F04BC5" w:rsidRDefault="00F04BC5" w:rsidP="00501219">
      <w:pPr>
        <w:pStyle w:val="Akapitzlist"/>
        <w:numPr>
          <w:ilvl w:val="0"/>
          <w:numId w:val="20"/>
        </w:numPr>
        <w:rPr>
          <w:rFonts w:cstheme="minorHAnsi"/>
        </w:rPr>
      </w:pPr>
      <w:r>
        <w:rPr>
          <w:rFonts w:cstheme="minorHAnsi"/>
        </w:rPr>
        <w:t>Ś</w:t>
      </w:r>
      <w:r w:rsidR="000432DC" w:rsidRPr="00F04BC5">
        <w:rPr>
          <w:rFonts w:cstheme="minorHAnsi"/>
        </w:rPr>
        <w:t>rodowisko produkcyjne</w:t>
      </w:r>
    </w:p>
    <w:p w14:paraId="4F671115" w14:textId="08DBC79A" w:rsidR="000432DC" w:rsidRPr="00F04BC5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06331F3D" w14:textId="46488553" w:rsidR="00F80C20" w:rsidRPr="0097369D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095E88A1" w14:textId="77777777" w:rsidR="00B24FFF" w:rsidRDefault="00B24FFF" w:rsidP="00B24FFF">
      <w:pPr>
        <w:ind w:left="0" w:firstLine="0"/>
        <w:rPr>
          <w:rFonts w:cstheme="minorHAnsi"/>
          <w:szCs w:val="20"/>
        </w:rPr>
      </w:pPr>
    </w:p>
    <w:p w14:paraId="72422293" w14:textId="41E9B8B1" w:rsidR="00F80C20" w:rsidRDefault="00B24FFF" w:rsidP="00B24FFF">
      <w:pPr>
        <w:ind w:left="708" w:firstLine="0"/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Pkt 4 – wykonanie pkt 4 nie ma wpływu na działanie kontroli w RDF.  Pkt. </w:t>
      </w:r>
      <w:r w:rsidR="0024432D">
        <w:rPr>
          <w:rFonts w:cstheme="minorHAnsi"/>
          <w:szCs w:val="20"/>
        </w:rPr>
        <w:t>4 dotycz</w:t>
      </w:r>
      <w:r>
        <w:rPr>
          <w:rFonts w:cstheme="minorHAnsi"/>
          <w:szCs w:val="20"/>
        </w:rPr>
        <w:t>y kontroli plików już znajdujących się na serwerze plików.</w:t>
      </w:r>
    </w:p>
    <w:p w14:paraId="39C2360E" w14:textId="77777777" w:rsidR="00B24FFF" w:rsidRPr="00B24FFF" w:rsidRDefault="00B24FFF" w:rsidP="00B24FFF">
      <w:pPr>
        <w:ind w:left="708" w:firstLine="0"/>
        <w:rPr>
          <w:rFonts w:cstheme="minorHAnsi"/>
          <w:szCs w:val="20"/>
        </w:rPr>
      </w:pPr>
    </w:p>
    <w:p w14:paraId="6E35632D" w14:textId="23BA7051" w:rsidR="00F80C20" w:rsidRDefault="00B24FFF" w:rsidP="00501219">
      <w:pPr>
        <w:pStyle w:val="Akapitzlist"/>
        <w:numPr>
          <w:ilvl w:val="0"/>
          <w:numId w:val="16"/>
        </w:numPr>
        <w:rPr>
          <w:rFonts w:cstheme="minorHAnsi"/>
          <w:szCs w:val="20"/>
        </w:rPr>
      </w:pPr>
      <w:r w:rsidRPr="00B24FFF">
        <w:rPr>
          <w:rFonts w:cstheme="minorHAnsi"/>
          <w:szCs w:val="20"/>
        </w:rPr>
        <w:t>W</w:t>
      </w:r>
      <w:r w:rsidR="00213BDD">
        <w:rPr>
          <w:rFonts w:cstheme="minorHAnsi"/>
          <w:szCs w:val="20"/>
        </w:rPr>
        <w:t>y</w:t>
      </w:r>
      <w:r w:rsidRPr="00B24FFF">
        <w:rPr>
          <w:rFonts w:cstheme="minorHAnsi"/>
          <w:szCs w:val="20"/>
        </w:rPr>
        <w:t>łączyć skanowanie plikó</w:t>
      </w:r>
      <w:r w:rsidR="00F80C20" w:rsidRPr="00B24FFF">
        <w:rPr>
          <w:rFonts w:cstheme="minorHAnsi"/>
          <w:szCs w:val="20"/>
        </w:rPr>
        <w:t>w w czasi</w:t>
      </w:r>
      <w:r>
        <w:rPr>
          <w:rFonts w:cstheme="minorHAnsi"/>
          <w:szCs w:val="20"/>
        </w:rPr>
        <w:t>e rzeczywistym  w katalogu plikó</w:t>
      </w:r>
      <w:r w:rsidR="00F80C20" w:rsidRPr="00B24FFF">
        <w:rPr>
          <w:rFonts w:cstheme="minorHAnsi"/>
          <w:szCs w:val="20"/>
        </w:rPr>
        <w:t xml:space="preserve">w tymczasowych </w:t>
      </w:r>
      <w:r w:rsidR="00122212">
        <w:rPr>
          <w:rFonts w:cstheme="minorHAnsi"/>
          <w:szCs w:val="20"/>
        </w:rPr>
        <w:t>xxx\xxx</w:t>
      </w:r>
      <w:r w:rsidR="00F80C20" w:rsidRPr="00B24FFF">
        <w:rPr>
          <w:rFonts w:cstheme="minorHAnsi"/>
          <w:szCs w:val="20"/>
        </w:rPr>
        <w:t>\temp</w:t>
      </w:r>
      <w:r w:rsidR="00537D1B">
        <w:rPr>
          <w:rFonts w:cstheme="minorHAnsi"/>
          <w:szCs w:val="20"/>
        </w:rPr>
        <w:t xml:space="preserve"> dla środowisk wymienionych w pkt 3.</w:t>
      </w:r>
    </w:p>
    <w:p w14:paraId="6C759326" w14:textId="5B755244" w:rsidR="00537D1B" w:rsidRDefault="00537D1B" w:rsidP="00501219">
      <w:pPr>
        <w:pStyle w:val="Akapitzlist"/>
        <w:numPr>
          <w:ilvl w:val="0"/>
          <w:numId w:val="16"/>
        </w:numPr>
        <w:rPr>
          <w:rFonts w:cstheme="minorHAnsi"/>
          <w:szCs w:val="20"/>
        </w:rPr>
      </w:pPr>
      <w:r w:rsidRPr="00B24FFF">
        <w:rPr>
          <w:rFonts w:cstheme="minorHAnsi"/>
          <w:szCs w:val="20"/>
        </w:rPr>
        <w:t>W</w:t>
      </w:r>
      <w:r w:rsidR="00213BDD">
        <w:rPr>
          <w:rFonts w:cstheme="minorHAnsi"/>
          <w:szCs w:val="20"/>
        </w:rPr>
        <w:t>y</w:t>
      </w:r>
      <w:r w:rsidRPr="00B24FFF">
        <w:rPr>
          <w:rFonts w:cstheme="minorHAnsi"/>
          <w:szCs w:val="20"/>
        </w:rPr>
        <w:t>łączyć skanowanie plików w czasi</w:t>
      </w:r>
      <w:r>
        <w:rPr>
          <w:rFonts w:cstheme="minorHAnsi"/>
          <w:szCs w:val="20"/>
        </w:rPr>
        <w:t xml:space="preserve">e rzeczywistym  </w:t>
      </w:r>
      <w:r w:rsidR="00213BDD">
        <w:rPr>
          <w:rFonts w:cstheme="minorHAnsi"/>
          <w:szCs w:val="20"/>
        </w:rPr>
        <w:t xml:space="preserve">dysku E </w:t>
      </w:r>
      <w:r>
        <w:rPr>
          <w:rFonts w:cstheme="minorHAnsi"/>
          <w:szCs w:val="20"/>
        </w:rPr>
        <w:t>dla środowisk wymienionych w pkt 4.</w:t>
      </w:r>
    </w:p>
    <w:p w14:paraId="2D7FAFC2" w14:textId="784CF1D8" w:rsidR="00F80C20" w:rsidRPr="00537D1B" w:rsidRDefault="00537D1B" w:rsidP="00501219">
      <w:pPr>
        <w:pStyle w:val="Akapitzlist"/>
        <w:numPr>
          <w:ilvl w:val="0"/>
          <w:numId w:val="16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>D</w:t>
      </w:r>
      <w:r w:rsidR="00F80C20" w:rsidRPr="00537D1B">
        <w:rPr>
          <w:rFonts w:cstheme="minorHAnsi"/>
          <w:szCs w:val="20"/>
        </w:rPr>
        <w:t xml:space="preserve">o środowisk </w:t>
      </w:r>
      <w:r>
        <w:rPr>
          <w:rFonts w:cstheme="minorHAnsi"/>
          <w:szCs w:val="20"/>
        </w:rPr>
        <w:t xml:space="preserve">wymienionych w pkt 3 i 4, </w:t>
      </w:r>
      <w:r w:rsidR="00F80C20" w:rsidRPr="00537D1B">
        <w:rPr>
          <w:rFonts w:cstheme="minorHAnsi"/>
          <w:szCs w:val="20"/>
        </w:rPr>
        <w:t>w przypadku wykrycia zagrożenia</w:t>
      </w:r>
      <w:r>
        <w:rPr>
          <w:rFonts w:cstheme="minorHAnsi"/>
          <w:szCs w:val="20"/>
        </w:rPr>
        <w:t>, ustawić akcję „P</w:t>
      </w:r>
      <w:r w:rsidR="00F80C20" w:rsidRPr="00537D1B">
        <w:rPr>
          <w:rFonts w:cstheme="minorHAnsi"/>
          <w:szCs w:val="20"/>
        </w:rPr>
        <w:t>rzenieś plik do kwarantanny”</w:t>
      </w:r>
      <w:r>
        <w:rPr>
          <w:rFonts w:cstheme="minorHAnsi"/>
          <w:szCs w:val="20"/>
        </w:rPr>
        <w:t>.</w:t>
      </w:r>
    </w:p>
    <w:p w14:paraId="6393CF1E" w14:textId="387DA60A" w:rsidR="001D0BE0" w:rsidRDefault="001D0BE0">
      <w:pPr>
        <w:spacing w:after="160" w:line="259" w:lineRule="auto"/>
        <w:ind w:left="0" w:right="0" w:firstLine="0"/>
        <w:rPr>
          <w:rFonts w:cstheme="minorHAnsi"/>
          <w:szCs w:val="20"/>
        </w:rPr>
      </w:pPr>
      <w:r>
        <w:rPr>
          <w:rFonts w:cstheme="minorHAnsi"/>
          <w:szCs w:val="20"/>
        </w:rPr>
        <w:br w:type="page"/>
      </w:r>
    </w:p>
    <w:p w14:paraId="5027D4F7" w14:textId="26A4FB25" w:rsidR="005E3819" w:rsidRPr="005E3819" w:rsidRDefault="005E3819" w:rsidP="00501219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22" w:name="_Toc11656086"/>
      <w:r>
        <w:rPr>
          <w:rFonts w:cstheme="minorHAnsi"/>
          <w:b/>
          <w:sz w:val="32"/>
          <w:szCs w:val="32"/>
        </w:rPr>
        <w:lastRenderedPageBreak/>
        <w:t>Aktualizacj</w:t>
      </w:r>
      <w:r w:rsidRPr="005E3819">
        <w:rPr>
          <w:rFonts w:cstheme="minorHAnsi"/>
          <w:b/>
          <w:sz w:val="32"/>
          <w:szCs w:val="32"/>
        </w:rPr>
        <w:t>a centr autoryzacji dla modułu KIR</w:t>
      </w:r>
      <w:bookmarkEnd w:id="22"/>
    </w:p>
    <w:p w14:paraId="264C5B91" w14:textId="297506CA" w:rsidR="005E3819" w:rsidRDefault="00B36C9F" w:rsidP="005E3819">
      <w:pPr>
        <w:spacing w:after="160" w:line="259" w:lineRule="auto"/>
        <w:ind w:left="0" w:right="0" w:firstLine="0"/>
        <w:jc w:val="both"/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W przypadku negatywnej weryfikacji w procesie podpisywania zgłoszenia podpisem kwalifikowanym przyczyną może być nieaktualna lista centr autoryzacji.  </w:t>
      </w:r>
      <w:r w:rsidR="005E3819">
        <w:rPr>
          <w:rFonts w:cstheme="minorHAnsi"/>
          <w:szCs w:val="20"/>
        </w:rPr>
        <w:t>W celu aktualizacji centr autoryzacji należy</w:t>
      </w:r>
      <w:r w:rsidR="00C51BF4">
        <w:rPr>
          <w:rFonts w:cstheme="minorHAnsi"/>
          <w:szCs w:val="20"/>
        </w:rPr>
        <w:t xml:space="preserve"> wykonać poniżesz kroki.</w:t>
      </w:r>
    </w:p>
    <w:p w14:paraId="1A7E7032" w14:textId="532F847F" w:rsidR="005E3819" w:rsidRPr="00C51BF4" w:rsidRDefault="005E3819" w:rsidP="00501219">
      <w:pPr>
        <w:pStyle w:val="Akapitzlist"/>
        <w:numPr>
          <w:ilvl w:val="0"/>
          <w:numId w:val="21"/>
        </w:numPr>
        <w:rPr>
          <w:rFonts w:cstheme="minorHAnsi"/>
          <w:szCs w:val="20"/>
        </w:rPr>
      </w:pPr>
      <w:r w:rsidRPr="00C51BF4">
        <w:rPr>
          <w:rFonts w:cstheme="minorHAnsi"/>
          <w:szCs w:val="20"/>
        </w:rPr>
        <w:t>Pobra</w:t>
      </w:r>
      <w:r w:rsidR="00C51BF4">
        <w:rPr>
          <w:rFonts w:cstheme="minorHAnsi"/>
          <w:szCs w:val="20"/>
        </w:rPr>
        <w:t>nie</w:t>
      </w:r>
      <w:r w:rsidRPr="00C51BF4">
        <w:rPr>
          <w:rFonts w:cstheme="minorHAnsi"/>
          <w:szCs w:val="20"/>
        </w:rPr>
        <w:t xml:space="preserve"> aktu</w:t>
      </w:r>
      <w:r w:rsidR="00C51BF4">
        <w:rPr>
          <w:rFonts w:cstheme="minorHAnsi"/>
          <w:szCs w:val="20"/>
        </w:rPr>
        <w:t>alnej</w:t>
      </w:r>
      <w:r w:rsidRPr="00C51BF4">
        <w:rPr>
          <w:rFonts w:cstheme="minorHAnsi"/>
          <w:szCs w:val="20"/>
        </w:rPr>
        <w:t xml:space="preserve"> </w:t>
      </w:r>
      <w:r w:rsidR="00C51BF4">
        <w:rPr>
          <w:rFonts w:cstheme="minorHAnsi"/>
          <w:szCs w:val="20"/>
        </w:rPr>
        <w:t>listy</w:t>
      </w:r>
      <w:r w:rsidR="00C51BF4" w:rsidRPr="00C51BF4">
        <w:rPr>
          <w:rFonts w:cstheme="minorHAnsi"/>
          <w:szCs w:val="20"/>
        </w:rPr>
        <w:t xml:space="preserve"> centr autoryzacji.</w:t>
      </w:r>
    </w:p>
    <w:p w14:paraId="6822470C" w14:textId="77777777" w:rsidR="00C51BF4" w:rsidRDefault="00C51BF4" w:rsidP="00C51BF4">
      <w:pPr>
        <w:ind w:left="0" w:firstLine="708"/>
        <w:rPr>
          <w:rFonts w:cstheme="minorHAnsi"/>
          <w:szCs w:val="20"/>
        </w:rPr>
      </w:pPr>
      <w:r>
        <w:rPr>
          <w:rFonts w:cstheme="minorHAnsi"/>
          <w:szCs w:val="20"/>
        </w:rPr>
        <w:t>W tym celu należy:</w:t>
      </w:r>
    </w:p>
    <w:p w14:paraId="7FA300E2" w14:textId="138C6DDE" w:rsidR="005E3819" w:rsidRPr="00C51BF4" w:rsidRDefault="00C51BF4" w:rsidP="00501219">
      <w:pPr>
        <w:pStyle w:val="Akapitzlist"/>
        <w:numPr>
          <w:ilvl w:val="0"/>
          <w:numId w:val="22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>Zalogować się</w:t>
      </w:r>
      <w:r w:rsidR="005E3819" w:rsidRPr="00C51BF4">
        <w:rPr>
          <w:rFonts w:cstheme="minorHAnsi"/>
          <w:szCs w:val="20"/>
        </w:rPr>
        <w:t xml:space="preserve"> do aplikacji RDF jako administrator</w:t>
      </w:r>
      <w:r>
        <w:rPr>
          <w:rFonts w:cstheme="minorHAnsi"/>
          <w:szCs w:val="20"/>
        </w:rPr>
        <w:t>.</w:t>
      </w:r>
    </w:p>
    <w:p w14:paraId="7B5C471E" w14:textId="24CF6568" w:rsidR="005E3819" w:rsidRDefault="00C51BF4" w:rsidP="00501219">
      <w:pPr>
        <w:pStyle w:val="Akapitzlist"/>
        <w:numPr>
          <w:ilvl w:val="0"/>
          <w:numId w:val="22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>W zakładce „Konfiguracja parametrów” kliknąć „Pobierz” w polu „</w:t>
      </w:r>
      <w:r w:rsidR="005E3819" w:rsidRPr="00C51BF4">
        <w:rPr>
          <w:rFonts w:cstheme="minorHAnsi"/>
          <w:szCs w:val="20"/>
        </w:rPr>
        <w:t>Aktualna lista ce</w:t>
      </w:r>
      <w:r>
        <w:rPr>
          <w:rFonts w:cstheme="minorHAnsi"/>
          <w:szCs w:val="20"/>
        </w:rPr>
        <w:t>ntr autoryzacji dla modułu KIR”.</w:t>
      </w:r>
    </w:p>
    <w:p w14:paraId="1159137A" w14:textId="3807049F" w:rsidR="00C51BF4" w:rsidRDefault="00C51BF4" w:rsidP="00501219">
      <w:pPr>
        <w:pStyle w:val="Akapitzlist"/>
        <w:numPr>
          <w:ilvl w:val="0"/>
          <w:numId w:val="22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Pobrany plik  </w:t>
      </w:r>
      <w:r w:rsidR="00D51772">
        <w:rPr>
          <w:rFonts w:cstheme="minorHAnsi"/>
          <w:szCs w:val="20"/>
        </w:rPr>
        <w:t>„</w:t>
      </w:r>
      <w:r w:rsidRPr="00C51BF4">
        <w:rPr>
          <w:rFonts w:cstheme="minorHAnsi"/>
          <w:szCs w:val="20"/>
        </w:rPr>
        <w:t>ak</w:t>
      </w:r>
      <w:r w:rsidR="00D51772">
        <w:rPr>
          <w:rFonts w:cstheme="minorHAnsi"/>
          <w:szCs w:val="20"/>
        </w:rPr>
        <w:t>tualnaListaCentrAutoryzacji.xml”</w:t>
      </w:r>
      <w:r>
        <w:rPr>
          <w:rFonts w:cstheme="minorHAnsi"/>
          <w:szCs w:val="20"/>
        </w:rPr>
        <w:t xml:space="preserve"> zapisać</w:t>
      </w:r>
      <w:r w:rsidR="005E3819" w:rsidRPr="00C51BF4">
        <w:rPr>
          <w:rFonts w:cstheme="minorHAnsi"/>
          <w:szCs w:val="20"/>
        </w:rPr>
        <w:t xml:space="preserve"> na dysku</w:t>
      </w:r>
      <w:r>
        <w:rPr>
          <w:rFonts w:cstheme="minorHAnsi"/>
          <w:szCs w:val="20"/>
        </w:rPr>
        <w:t>.</w:t>
      </w:r>
    </w:p>
    <w:p w14:paraId="1E21483B" w14:textId="3D569C57" w:rsidR="005E3819" w:rsidRPr="00C51BF4" w:rsidRDefault="005E3819" w:rsidP="00C51BF4">
      <w:pPr>
        <w:pStyle w:val="Akapitzlist"/>
        <w:ind w:left="1068" w:firstLine="0"/>
        <w:rPr>
          <w:rFonts w:cstheme="minorHAnsi"/>
          <w:szCs w:val="20"/>
        </w:rPr>
      </w:pPr>
    </w:p>
    <w:p w14:paraId="7DDCBC7F" w14:textId="12A89DCD" w:rsidR="005E3819" w:rsidRPr="00213BDD" w:rsidRDefault="005E3819" w:rsidP="00501219">
      <w:pPr>
        <w:pStyle w:val="Akapitzlist"/>
        <w:numPr>
          <w:ilvl w:val="0"/>
          <w:numId w:val="21"/>
        </w:numPr>
        <w:rPr>
          <w:rFonts w:cstheme="minorHAnsi"/>
          <w:szCs w:val="20"/>
          <w:lang w:val="en-US"/>
        </w:rPr>
      </w:pPr>
      <w:r w:rsidRPr="00213BDD">
        <w:rPr>
          <w:rFonts w:cstheme="minorHAnsi"/>
          <w:szCs w:val="20"/>
          <w:lang w:val="en-US"/>
        </w:rPr>
        <w:t>Aktualizacj</w:t>
      </w:r>
      <w:r w:rsidR="00C51BF4" w:rsidRPr="00213BDD">
        <w:rPr>
          <w:rFonts w:cstheme="minorHAnsi"/>
          <w:szCs w:val="20"/>
          <w:lang w:val="en-US"/>
        </w:rPr>
        <w:t>a</w:t>
      </w:r>
      <w:r w:rsidRPr="00213BDD">
        <w:rPr>
          <w:rFonts w:cstheme="minorHAnsi"/>
          <w:szCs w:val="20"/>
          <w:lang w:val="en-US"/>
        </w:rPr>
        <w:t xml:space="preserve"> </w:t>
      </w:r>
      <w:r w:rsidR="00C51BF4" w:rsidRPr="00213BDD">
        <w:rPr>
          <w:rFonts w:cstheme="minorHAnsi"/>
          <w:szCs w:val="20"/>
          <w:lang w:val="en-US"/>
        </w:rPr>
        <w:t>plików „settings_cryptoproviders.xml” oraz „</w:t>
      </w:r>
      <w:r w:rsidRPr="00213BDD">
        <w:rPr>
          <w:rFonts w:cstheme="minorHAnsi"/>
          <w:szCs w:val="20"/>
          <w:lang w:val="en-US"/>
        </w:rPr>
        <w:t>s</w:t>
      </w:r>
      <w:r w:rsidR="00C51BF4" w:rsidRPr="00213BDD">
        <w:rPr>
          <w:rFonts w:cstheme="minorHAnsi"/>
          <w:szCs w:val="20"/>
          <w:lang w:val="en-US"/>
        </w:rPr>
        <w:t>ettings_cryptoproviders_pub.xml”.</w:t>
      </w:r>
    </w:p>
    <w:p w14:paraId="536B2F6D" w14:textId="0FD1C9EF" w:rsidR="00C51BF4" w:rsidRPr="00C51BF4" w:rsidRDefault="00C51BF4" w:rsidP="00C51BF4">
      <w:pPr>
        <w:ind w:left="708" w:firstLine="0"/>
        <w:rPr>
          <w:rFonts w:cstheme="minorHAnsi"/>
          <w:szCs w:val="20"/>
        </w:rPr>
      </w:pPr>
      <w:r>
        <w:rPr>
          <w:rFonts w:cstheme="minorHAnsi"/>
          <w:szCs w:val="20"/>
        </w:rPr>
        <w:t>W tym celu należy:</w:t>
      </w:r>
    </w:p>
    <w:p w14:paraId="5F7D675D" w14:textId="645B9433" w:rsidR="00C51BF4" w:rsidRDefault="00C51BF4" w:rsidP="00501219">
      <w:pPr>
        <w:pStyle w:val="Akapitzlist"/>
        <w:numPr>
          <w:ilvl w:val="0"/>
          <w:numId w:val="23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>O</w:t>
      </w:r>
      <w:r w:rsidR="005E3819" w:rsidRPr="00C51BF4">
        <w:rPr>
          <w:rFonts w:cstheme="minorHAnsi"/>
          <w:szCs w:val="20"/>
        </w:rPr>
        <w:t xml:space="preserve">dnaleźć i otworzyć powyższe pliki </w:t>
      </w:r>
    </w:p>
    <w:p w14:paraId="3F7B9BD9" w14:textId="0EF60724" w:rsidR="005E3819" w:rsidRPr="00C51BF4" w:rsidRDefault="00C51BF4" w:rsidP="00C51BF4">
      <w:pPr>
        <w:pStyle w:val="Akapitzlist"/>
        <w:ind w:left="1080" w:firstLine="0"/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Pliki znajdują się w katalogu </w:t>
      </w:r>
      <w:r w:rsidR="007A275F" w:rsidRPr="007A275F">
        <w:rPr>
          <w:rFonts w:cstheme="minorHAnsi"/>
          <w:b/>
          <w:color w:val="auto"/>
          <w:highlight w:val="black"/>
        </w:rPr>
        <w:t>xxxxxxxxxxxxxxxxxxxxxxxxxxxxxxxxxxxxxxxxxxxxx</w:t>
      </w:r>
      <w:r>
        <w:rPr>
          <w:rFonts w:cstheme="minorHAnsi"/>
          <w:b/>
          <w:color w:val="auto"/>
        </w:rPr>
        <w:t xml:space="preserve"> </w:t>
      </w:r>
      <w:r w:rsidRPr="00C51BF4">
        <w:rPr>
          <w:rFonts w:cstheme="minorHAnsi"/>
          <w:color w:val="auto"/>
        </w:rPr>
        <w:t xml:space="preserve">w zależności </w:t>
      </w:r>
      <w:r>
        <w:rPr>
          <w:rFonts w:cstheme="minorHAnsi"/>
          <w:color w:val="auto"/>
        </w:rPr>
        <w:t>od środowiska:</w:t>
      </w:r>
    </w:p>
    <w:p w14:paraId="7BD2A023" w14:textId="77777777" w:rsidR="00C51BF4" w:rsidRDefault="00C51BF4" w:rsidP="00C51BF4">
      <w:pPr>
        <w:ind w:left="360" w:firstLine="708"/>
        <w:jc w:val="both"/>
      </w:pPr>
    </w:p>
    <w:p w14:paraId="7E6C9381" w14:textId="6BC4E6AE" w:rsidR="005E3819" w:rsidRPr="00C51BF4" w:rsidRDefault="00C51BF4" w:rsidP="00C51BF4">
      <w:pPr>
        <w:ind w:left="360" w:firstLine="708"/>
        <w:jc w:val="both"/>
        <w:rPr>
          <w:rFonts w:cstheme="minorHAnsi"/>
        </w:rPr>
      </w:pPr>
      <w:r>
        <w:t xml:space="preserve"> - </w:t>
      </w:r>
      <w:r w:rsidR="005E3819" w:rsidRPr="00C51BF4">
        <w:rPr>
          <w:rFonts w:cstheme="minorHAnsi"/>
        </w:rPr>
        <w:t>Środowisko rozwojowe:</w:t>
      </w:r>
    </w:p>
    <w:p w14:paraId="2663BD91" w14:textId="1A608BF5" w:rsidR="005E3819" w:rsidRPr="000432DC" w:rsidRDefault="00CD55B5" w:rsidP="00501219">
      <w:pPr>
        <w:pStyle w:val="Akapitzlist"/>
        <w:numPr>
          <w:ilvl w:val="0"/>
          <w:numId w:val="18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5457E8B8" w14:textId="2DA8D03A" w:rsidR="00C51BF4" w:rsidRDefault="00CD55B5" w:rsidP="00501219">
      <w:pPr>
        <w:pStyle w:val="Akapitzlist"/>
        <w:numPr>
          <w:ilvl w:val="0"/>
          <w:numId w:val="18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5F2DE8E7" w14:textId="0C8B9BB9" w:rsidR="005E3819" w:rsidRPr="00C51BF4" w:rsidRDefault="00C51BF4" w:rsidP="00C51BF4">
      <w:pPr>
        <w:ind w:left="1068" w:firstLine="0"/>
        <w:rPr>
          <w:rFonts w:cstheme="minorHAnsi"/>
        </w:rPr>
      </w:pPr>
      <w:r>
        <w:rPr>
          <w:rFonts w:cstheme="minorHAnsi"/>
        </w:rPr>
        <w:t xml:space="preserve">- </w:t>
      </w:r>
      <w:r w:rsidR="005E3819" w:rsidRPr="00C51BF4">
        <w:rPr>
          <w:rFonts w:cstheme="minorHAnsi"/>
        </w:rPr>
        <w:t>Środowisko testowe:</w:t>
      </w:r>
    </w:p>
    <w:p w14:paraId="7F4CDDE0" w14:textId="669D942F" w:rsidR="005E3819" w:rsidRPr="000432DC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33A5384B" w14:textId="0C588431" w:rsidR="00C51BF4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78F99E3D" w14:textId="099D9D3D" w:rsidR="005E3819" w:rsidRPr="00C51BF4" w:rsidRDefault="00C51BF4" w:rsidP="00C51BF4">
      <w:pPr>
        <w:ind w:left="1073" w:firstLine="0"/>
        <w:rPr>
          <w:rFonts w:cstheme="minorHAnsi"/>
        </w:rPr>
      </w:pPr>
      <w:r>
        <w:rPr>
          <w:rFonts w:cstheme="minorHAnsi"/>
        </w:rPr>
        <w:t xml:space="preserve">- </w:t>
      </w:r>
      <w:r w:rsidR="005E3819" w:rsidRPr="00C51BF4">
        <w:rPr>
          <w:rFonts w:cstheme="minorHAnsi"/>
        </w:rPr>
        <w:t>Środowisko produkcyjne:</w:t>
      </w:r>
    </w:p>
    <w:p w14:paraId="1B387BE7" w14:textId="4B7BE75F" w:rsidR="005E3819" w:rsidRPr="000432DC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5CB2C3BC" w14:textId="321AF1EA" w:rsidR="005E3819" w:rsidRPr="00D51772" w:rsidRDefault="00CD55B5" w:rsidP="00501219">
      <w:pPr>
        <w:pStyle w:val="Akapitzlist"/>
        <w:numPr>
          <w:ilvl w:val="0"/>
          <w:numId w:val="19"/>
        </w:numPr>
        <w:rPr>
          <w:rFonts w:cstheme="minorHAnsi"/>
        </w:rPr>
      </w:pPr>
      <w:r w:rsidRPr="00CD55B5">
        <w:rPr>
          <w:rFonts w:cstheme="minorHAnsi"/>
          <w:highlight w:val="black"/>
        </w:rPr>
        <w:t>xxxxxxxxxxxxx</w:t>
      </w:r>
    </w:p>
    <w:p w14:paraId="510BF410" w14:textId="77777777" w:rsidR="005E3819" w:rsidRDefault="005E3819" w:rsidP="005E3819"/>
    <w:p w14:paraId="659FE6EC" w14:textId="77777777" w:rsidR="00D51772" w:rsidRDefault="00C51BF4" w:rsidP="00501219">
      <w:pPr>
        <w:pStyle w:val="Akapitzlist"/>
        <w:numPr>
          <w:ilvl w:val="0"/>
          <w:numId w:val="23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W </w:t>
      </w:r>
      <w:r w:rsidR="005E3819" w:rsidRPr="00C51BF4">
        <w:rPr>
          <w:rFonts w:cstheme="minorHAnsi"/>
          <w:szCs w:val="20"/>
        </w:rPr>
        <w:t xml:space="preserve">plikach odnaleźć  ciąg znaków </w:t>
      </w:r>
      <w:r w:rsidR="00D51772">
        <w:rPr>
          <w:rFonts w:cstheme="minorHAnsi"/>
          <w:szCs w:val="20"/>
        </w:rPr>
        <w:t>„&lt;LocalStore&gt;” oraz „&lt;/LocalStore&gt;”.</w:t>
      </w:r>
    </w:p>
    <w:p w14:paraId="38F39EFE" w14:textId="77777777" w:rsidR="00D51772" w:rsidRDefault="00D51772" w:rsidP="00501219">
      <w:pPr>
        <w:pStyle w:val="Akapitzlist"/>
        <w:numPr>
          <w:ilvl w:val="0"/>
          <w:numId w:val="23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>Usunąć wszystko pomiędzy „&lt;LocalStore&gt;” oraz  „&lt;/LocalStore&gt;”</w:t>
      </w:r>
    </w:p>
    <w:p w14:paraId="05C913E5" w14:textId="2ABAD24D" w:rsidR="00D51772" w:rsidRDefault="00D51772" w:rsidP="00501219">
      <w:pPr>
        <w:pStyle w:val="Akapitzlist"/>
        <w:numPr>
          <w:ilvl w:val="0"/>
          <w:numId w:val="23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Usunięty ciąg znaków </w:t>
      </w:r>
      <w:r w:rsidR="005E3819" w:rsidRPr="00D51772">
        <w:rPr>
          <w:rFonts w:cstheme="minorHAnsi"/>
          <w:szCs w:val="20"/>
        </w:rPr>
        <w:t xml:space="preserve">zastąpić całą zawartością pliku </w:t>
      </w:r>
      <w:r>
        <w:rPr>
          <w:rFonts w:cstheme="minorHAnsi"/>
          <w:szCs w:val="20"/>
        </w:rPr>
        <w:t>„</w:t>
      </w:r>
      <w:r w:rsidRPr="00C51BF4">
        <w:rPr>
          <w:rFonts w:cstheme="minorHAnsi"/>
          <w:szCs w:val="20"/>
        </w:rPr>
        <w:t>ak</w:t>
      </w:r>
      <w:r>
        <w:rPr>
          <w:rFonts w:cstheme="minorHAnsi"/>
          <w:szCs w:val="20"/>
        </w:rPr>
        <w:t>tualnaListaCentrAutoryzacji.xml” (pobranego w pkt. 1c)</w:t>
      </w:r>
      <w:r w:rsidR="00F52E5C">
        <w:rPr>
          <w:rFonts w:cstheme="minorHAnsi"/>
          <w:szCs w:val="20"/>
        </w:rPr>
        <w:t>.</w:t>
      </w:r>
    </w:p>
    <w:p w14:paraId="4FEC8127" w14:textId="5B1DFA3C" w:rsidR="005E3819" w:rsidRDefault="00D51772" w:rsidP="00501219">
      <w:pPr>
        <w:pStyle w:val="Akapitzlist"/>
        <w:numPr>
          <w:ilvl w:val="0"/>
          <w:numId w:val="23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Zrestartować </w:t>
      </w:r>
      <w:r w:rsidR="00CC362D">
        <w:rPr>
          <w:rFonts w:cstheme="minorHAnsi"/>
          <w:szCs w:val="20"/>
        </w:rPr>
        <w:t>system RDF na maszynach wymienionych</w:t>
      </w:r>
      <w:r>
        <w:rPr>
          <w:rFonts w:cstheme="minorHAnsi"/>
          <w:szCs w:val="20"/>
        </w:rPr>
        <w:t xml:space="preserve"> w pkt. 2a</w:t>
      </w:r>
      <w:r w:rsidR="00F52E5C">
        <w:rPr>
          <w:rFonts w:cstheme="minorHAnsi"/>
          <w:szCs w:val="20"/>
        </w:rPr>
        <w:t>).</w:t>
      </w:r>
    </w:p>
    <w:p w14:paraId="2815C882" w14:textId="3F3A3345" w:rsidR="00487F2D" w:rsidRDefault="00487F2D" w:rsidP="00487F2D">
      <w:pPr>
        <w:rPr>
          <w:rFonts w:cstheme="minorHAnsi"/>
          <w:szCs w:val="20"/>
        </w:rPr>
      </w:pPr>
    </w:p>
    <w:p w14:paraId="14359577" w14:textId="66B3B984" w:rsidR="00487F2D" w:rsidRDefault="001D0BE0" w:rsidP="001D0BE0">
      <w:pPr>
        <w:spacing w:after="160" w:line="259" w:lineRule="auto"/>
        <w:ind w:left="0" w:right="0" w:firstLine="0"/>
        <w:rPr>
          <w:rFonts w:cstheme="minorHAnsi"/>
          <w:szCs w:val="20"/>
        </w:rPr>
      </w:pPr>
      <w:r>
        <w:rPr>
          <w:rFonts w:cstheme="minorHAnsi"/>
          <w:szCs w:val="20"/>
        </w:rPr>
        <w:br w:type="page"/>
      </w:r>
    </w:p>
    <w:p w14:paraId="7FDCF3B9" w14:textId="4CF86D61" w:rsidR="00487F2D" w:rsidRPr="001D0BE0" w:rsidRDefault="00487F2D" w:rsidP="001D0BE0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23" w:name="_Toc11656087"/>
      <w:r w:rsidRPr="00487F2D">
        <w:rPr>
          <w:rFonts w:cstheme="minorHAnsi"/>
          <w:b/>
          <w:sz w:val="32"/>
          <w:szCs w:val="32"/>
        </w:rPr>
        <w:lastRenderedPageBreak/>
        <w:t xml:space="preserve">Kolejka MQ </w:t>
      </w:r>
      <w:r>
        <w:rPr>
          <w:rFonts w:cstheme="minorHAnsi"/>
          <w:b/>
          <w:sz w:val="32"/>
          <w:szCs w:val="32"/>
        </w:rPr>
        <w:t>–</w:t>
      </w:r>
      <w:r w:rsidRPr="00487F2D">
        <w:rPr>
          <w:rFonts w:cstheme="minorHAnsi"/>
          <w:b/>
          <w:sz w:val="32"/>
          <w:szCs w:val="32"/>
        </w:rPr>
        <w:t xml:space="preserve"> minfinMQ</w:t>
      </w:r>
      <w:bookmarkEnd w:id="23"/>
    </w:p>
    <w:p w14:paraId="3B112E84" w14:textId="1B1D3723" w:rsidR="00487F2D" w:rsidRDefault="00487F2D" w:rsidP="00487F2D">
      <w:pPr>
        <w:ind w:left="0" w:firstLine="0"/>
        <w:rPr>
          <w:rFonts w:cstheme="minorHAnsi"/>
          <w:sz w:val="24"/>
          <w:szCs w:val="24"/>
        </w:rPr>
      </w:pPr>
      <w:r w:rsidRPr="00487F2D">
        <w:rPr>
          <w:rFonts w:cstheme="minorHAnsi"/>
          <w:sz w:val="24"/>
          <w:szCs w:val="24"/>
        </w:rPr>
        <w:t>W ramach wymiany procesu wymiany informacji o sprawozdaniach finansowych pomiędzy Ministerstwem Sprawiedliwości, a Ministerstwem Finansów, system został rozszerzony o dodatkowe kolejki MQ. Kolejki służą do przekazywania sprawozdań finansowych oraz potwierdzeń odbioru, wraz ze statusem.</w:t>
      </w:r>
    </w:p>
    <w:p w14:paraId="4AD904F1" w14:textId="77777777" w:rsidR="00487F2D" w:rsidRPr="00487F2D" w:rsidRDefault="00487F2D" w:rsidP="00487F2D">
      <w:pPr>
        <w:ind w:left="0" w:firstLine="0"/>
        <w:rPr>
          <w:rFonts w:cstheme="minorHAnsi"/>
          <w:sz w:val="24"/>
          <w:szCs w:val="24"/>
        </w:rPr>
      </w:pPr>
    </w:p>
    <w:p w14:paraId="09B96DDF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24" w:name="_Toc527719050"/>
      <w:bookmarkStart w:id="25" w:name="_Toc527719094"/>
      <w:bookmarkStart w:id="26" w:name="_Toc528141404"/>
      <w:bookmarkStart w:id="27" w:name="_Toc528141546"/>
      <w:bookmarkStart w:id="28" w:name="_Toc536520812"/>
      <w:bookmarkStart w:id="29" w:name="_Toc11655744"/>
      <w:bookmarkStart w:id="30" w:name="_Toc11656088"/>
      <w:bookmarkEnd w:id="24"/>
      <w:bookmarkEnd w:id="25"/>
      <w:bookmarkEnd w:id="26"/>
      <w:bookmarkEnd w:id="27"/>
      <w:bookmarkEnd w:id="28"/>
      <w:bookmarkEnd w:id="29"/>
      <w:bookmarkEnd w:id="30"/>
    </w:p>
    <w:p w14:paraId="3074F04A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31" w:name="_Toc527719051"/>
      <w:bookmarkStart w:id="32" w:name="_Toc527719095"/>
      <w:bookmarkStart w:id="33" w:name="_Toc528141405"/>
      <w:bookmarkStart w:id="34" w:name="_Toc528141547"/>
      <w:bookmarkStart w:id="35" w:name="_Toc536520813"/>
      <w:bookmarkStart w:id="36" w:name="_Toc11655745"/>
      <w:bookmarkStart w:id="37" w:name="_Toc11656089"/>
      <w:bookmarkEnd w:id="31"/>
      <w:bookmarkEnd w:id="32"/>
      <w:bookmarkEnd w:id="33"/>
      <w:bookmarkEnd w:id="34"/>
      <w:bookmarkEnd w:id="35"/>
      <w:bookmarkEnd w:id="36"/>
      <w:bookmarkEnd w:id="37"/>
    </w:p>
    <w:p w14:paraId="6D031E59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38" w:name="_Toc527719052"/>
      <w:bookmarkStart w:id="39" w:name="_Toc527719096"/>
      <w:bookmarkStart w:id="40" w:name="_Toc528141406"/>
      <w:bookmarkStart w:id="41" w:name="_Toc528141548"/>
      <w:bookmarkStart w:id="42" w:name="_Toc536520814"/>
      <w:bookmarkStart w:id="43" w:name="_Toc11655746"/>
      <w:bookmarkStart w:id="44" w:name="_Toc11656090"/>
      <w:bookmarkEnd w:id="38"/>
      <w:bookmarkEnd w:id="39"/>
      <w:bookmarkEnd w:id="40"/>
      <w:bookmarkEnd w:id="41"/>
      <w:bookmarkEnd w:id="42"/>
      <w:bookmarkEnd w:id="43"/>
      <w:bookmarkEnd w:id="44"/>
    </w:p>
    <w:p w14:paraId="2193B697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45" w:name="_Toc527719053"/>
      <w:bookmarkStart w:id="46" w:name="_Toc527719097"/>
      <w:bookmarkStart w:id="47" w:name="_Toc528141407"/>
      <w:bookmarkStart w:id="48" w:name="_Toc528141549"/>
      <w:bookmarkStart w:id="49" w:name="_Toc536520815"/>
      <w:bookmarkStart w:id="50" w:name="_Toc11655747"/>
      <w:bookmarkStart w:id="51" w:name="_Toc11656091"/>
      <w:bookmarkEnd w:id="45"/>
      <w:bookmarkEnd w:id="46"/>
      <w:bookmarkEnd w:id="47"/>
      <w:bookmarkEnd w:id="48"/>
      <w:bookmarkEnd w:id="49"/>
      <w:bookmarkEnd w:id="50"/>
      <w:bookmarkEnd w:id="51"/>
    </w:p>
    <w:p w14:paraId="6BC18166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52" w:name="_Toc527719054"/>
      <w:bookmarkStart w:id="53" w:name="_Toc527719098"/>
      <w:bookmarkStart w:id="54" w:name="_Toc528141408"/>
      <w:bookmarkStart w:id="55" w:name="_Toc528141550"/>
      <w:bookmarkStart w:id="56" w:name="_Toc536520816"/>
      <w:bookmarkStart w:id="57" w:name="_Toc11655748"/>
      <w:bookmarkStart w:id="58" w:name="_Toc11656092"/>
      <w:bookmarkEnd w:id="52"/>
      <w:bookmarkEnd w:id="53"/>
      <w:bookmarkEnd w:id="54"/>
      <w:bookmarkEnd w:id="55"/>
      <w:bookmarkEnd w:id="56"/>
      <w:bookmarkEnd w:id="57"/>
      <w:bookmarkEnd w:id="58"/>
    </w:p>
    <w:p w14:paraId="5BFCF38E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59" w:name="_Toc527719055"/>
      <w:bookmarkStart w:id="60" w:name="_Toc527719099"/>
      <w:bookmarkStart w:id="61" w:name="_Toc528141409"/>
      <w:bookmarkStart w:id="62" w:name="_Toc528141551"/>
      <w:bookmarkStart w:id="63" w:name="_Toc536520817"/>
      <w:bookmarkStart w:id="64" w:name="_Toc11655749"/>
      <w:bookmarkStart w:id="65" w:name="_Toc11656093"/>
      <w:bookmarkEnd w:id="59"/>
      <w:bookmarkEnd w:id="60"/>
      <w:bookmarkEnd w:id="61"/>
      <w:bookmarkEnd w:id="62"/>
      <w:bookmarkEnd w:id="63"/>
      <w:bookmarkEnd w:id="64"/>
      <w:bookmarkEnd w:id="65"/>
    </w:p>
    <w:p w14:paraId="4E95E1D2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66" w:name="_Toc527719056"/>
      <w:bookmarkStart w:id="67" w:name="_Toc527719100"/>
      <w:bookmarkStart w:id="68" w:name="_Toc528141410"/>
      <w:bookmarkStart w:id="69" w:name="_Toc528141552"/>
      <w:bookmarkStart w:id="70" w:name="_Toc536520818"/>
      <w:bookmarkStart w:id="71" w:name="_Toc11655750"/>
      <w:bookmarkStart w:id="72" w:name="_Toc11656094"/>
      <w:bookmarkEnd w:id="66"/>
      <w:bookmarkEnd w:id="67"/>
      <w:bookmarkEnd w:id="68"/>
      <w:bookmarkEnd w:id="69"/>
      <w:bookmarkEnd w:id="70"/>
      <w:bookmarkEnd w:id="71"/>
      <w:bookmarkEnd w:id="72"/>
    </w:p>
    <w:p w14:paraId="471402D1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73" w:name="_Toc527719057"/>
      <w:bookmarkStart w:id="74" w:name="_Toc527719101"/>
      <w:bookmarkStart w:id="75" w:name="_Toc528141411"/>
      <w:bookmarkStart w:id="76" w:name="_Toc528141553"/>
      <w:bookmarkStart w:id="77" w:name="_Toc536520819"/>
      <w:bookmarkStart w:id="78" w:name="_Toc11655751"/>
      <w:bookmarkStart w:id="79" w:name="_Toc11656095"/>
      <w:bookmarkEnd w:id="73"/>
      <w:bookmarkEnd w:id="74"/>
      <w:bookmarkEnd w:id="75"/>
      <w:bookmarkEnd w:id="76"/>
      <w:bookmarkEnd w:id="77"/>
      <w:bookmarkEnd w:id="78"/>
      <w:bookmarkEnd w:id="79"/>
    </w:p>
    <w:p w14:paraId="1B45DC30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80" w:name="_Toc527719058"/>
      <w:bookmarkStart w:id="81" w:name="_Toc527719102"/>
      <w:bookmarkStart w:id="82" w:name="_Toc528141412"/>
      <w:bookmarkStart w:id="83" w:name="_Toc528141554"/>
      <w:bookmarkStart w:id="84" w:name="_Toc536520820"/>
      <w:bookmarkStart w:id="85" w:name="_Toc11655752"/>
      <w:bookmarkStart w:id="86" w:name="_Toc11656096"/>
      <w:bookmarkEnd w:id="80"/>
      <w:bookmarkEnd w:id="81"/>
      <w:bookmarkEnd w:id="82"/>
      <w:bookmarkEnd w:id="83"/>
      <w:bookmarkEnd w:id="84"/>
      <w:bookmarkEnd w:id="85"/>
      <w:bookmarkEnd w:id="86"/>
    </w:p>
    <w:p w14:paraId="0808A15B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87" w:name="_Toc527719059"/>
      <w:bookmarkStart w:id="88" w:name="_Toc527719103"/>
      <w:bookmarkStart w:id="89" w:name="_Toc528141413"/>
      <w:bookmarkStart w:id="90" w:name="_Toc528141555"/>
      <w:bookmarkStart w:id="91" w:name="_Toc536520821"/>
      <w:bookmarkStart w:id="92" w:name="_Toc11655753"/>
      <w:bookmarkStart w:id="93" w:name="_Toc11656097"/>
      <w:bookmarkEnd w:id="87"/>
      <w:bookmarkEnd w:id="88"/>
      <w:bookmarkEnd w:id="89"/>
      <w:bookmarkEnd w:id="90"/>
      <w:bookmarkEnd w:id="91"/>
      <w:bookmarkEnd w:id="92"/>
      <w:bookmarkEnd w:id="93"/>
    </w:p>
    <w:p w14:paraId="26C41B58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94" w:name="_Toc527719060"/>
      <w:bookmarkStart w:id="95" w:name="_Toc527719104"/>
      <w:bookmarkStart w:id="96" w:name="_Toc528141414"/>
      <w:bookmarkStart w:id="97" w:name="_Toc528141556"/>
      <w:bookmarkStart w:id="98" w:name="_Toc536520822"/>
      <w:bookmarkStart w:id="99" w:name="_Toc11655754"/>
      <w:bookmarkStart w:id="100" w:name="_Toc11656098"/>
      <w:bookmarkEnd w:id="94"/>
      <w:bookmarkEnd w:id="95"/>
      <w:bookmarkEnd w:id="96"/>
      <w:bookmarkEnd w:id="97"/>
      <w:bookmarkEnd w:id="98"/>
      <w:bookmarkEnd w:id="99"/>
      <w:bookmarkEnd w:id="100"/>
    </w:p>
    <w:p w14:paraId="2A083B1A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101" w:name="_Toc527719061"/>
      <w:bookmarkStart w:id="102" w:name="_Toc527719105"/>
      <w:bookmarkStart w:id="103" w:name="_Toc528141415"/>
      <w:bookmarkStart w:id="104" w:name="_Toc528141557"/>
      <w:bookmarkStart w:id="105" w:name="_Toc536520823"/>
      <w:bookmarkStart w:id="106" w:name="_Toc11655755"/>
      <w:bookmarkStart w:id="107" w:name="_Toc11656099"/>
      <w:bookmarkEnd w:id="101"/>
      <w:bookmarkEnd w:id="102"/>
      <w:bookmarkEnd w:id="103"/>
      <w:bookmarkEnd w:id="104"/>
      <w:bookmarkEnd w:id="105"/>
      <w:bookmarkEnd w:id="106"/>
      <w:bookmarkEnd w:id="107"/>
    </w:p>
    <w:p w14:paraId="03FA0A4D" w14:textId="77777777" w:rsidR="00487F2D" w:rsidRPr="00487F2D" w:rsidRDefault="00487F2D" w:rsidP="00487F2D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108" w:name="_Toc527719062"/>
      <w:bookmarkStart w:id="109" w:name="_Toc527719106"/>
      <w:bookmarkStart w:id="110" w:name="_Toc528141416"/>
      <w:bookmarkStart w:id="111" w:name="_Toc528141558"/>
      <w:bookmarkStart w:id="112" w:name="_Toc536520824"/>
      <w:bookmarkStart w:id="113" w:name="_Toc11655756"/>
      <w:bookmarkStart w:id="114" w:name="_Toc11656100"/>
      <w:bookmarkEnd w:id="108"/>
      <w:bookmarkEnd w:id="109"/>
      <w:bookmarkEnd w:id="110"/>
      <w:bookmarkEnd w:id="111"/>
      <w:bookmarkEnd w:id="112"/>
      <w:bookmarkEnd w:id="113"/>
      <w:bookmarkEnd w:id="114"/>
    </w:p>
    <w:p w14:paraId="19AB24D8" w14:textId="18D023CC" w:rsidR="00487F2D" w:rsidRPr="0019021B" w:rsidRDefault="00487F2D" w:rsidP="00487F2D">
      <w:pPr>
        <w:pStyle w:val="Nagwek2"/>
      </w:pPr>
      <w:bookmarkStart w:id="115" w:name="_Toc11656101"/>
      <w:r w:rsidRPr="0019021B">
        <w:t>Czynności administracyjne</w:t>
      </w:r>
      <w:bookmarkEnd w:id="115"/>
    </w:p>
    <w:p w14:paraId="1A2F8F52" w14:textId="77777777" w:rsidR="00487F2D" w:rsidRDefault="00487F2D" w:rsidP="00487F2D">
      <w:pPr>
        <w:ind w:left="0" w:firstLine="0"/>
      </w:pPr>
    </w:p>
    <w:p w14:paraId="55B14138" w14:textId="14E7C2F9" w:rsidR="00487F2D" w:rsidRDefault="00487F2D" w:rsidP="00487F2D">
      <w:pPr>
        <w:ind w:left="0" w:firstLine="0"/>
        <w:rPr>
          <w:rFonts w:cstheme="minorHAnsi"/>
          <w:sz w:val="24"/>
          <w:szCs w:val="24"/>
        </w:rPr>
      </w:pPr>
      <w:r w:rsidRPr="0019021B">
        <w:t>Rozdział zawiera opis najważniejszych zadań które może wykonać administrator</w:t>
      </w:r>
      <w:r w:rsidRPr="00C52F68">
        <w:rPr>
          <w:rFonts w:cstheme="minorHAnsi"/>
          <w:sz w:val="24"/>
          <w:szCs w:val="24"/>
        </w:rPr>
        <w:t>.</w:t>
      </w:r>
    </w:p>
    <w:p w14:paraId="4C8E51B6" w14:textId="77777777" w:rsidR="00487F2D" w:rsidRDefault="00487F2D" w:rsidP="00487F2D">
      <w:pPr>
        <w:rPr>
          <w:rFonts w:cstheme="minorHAnsi"/>
          <w:sz w:val="24"/>
          <w:szCs w:val="24"/>
        </w:rPr>
      </w:pPr>
    </w:p>
    <w:p w14:paraId="0C1FD784" w14:textId="77777777" w:rsidR="00487F2D" w:rsidRPr="0019021B" w:rsidRDefault="00487F2D" w:rsidP="00487F2D">
      <w:pPr>
        <w:pStyle w:val="Akapitzlist"/>
        <w:keepNext/>
        <w:keepLines/>
        <w:numPr>
          <w:ilvl w:val="0"/>
          <w:numId w:val="25"/>
        </w:numPr>
        <w:spacing w:before="240" w:after="0" w:line="360" w:lineRule="auto"/>
        <w:ind w:right="0"/>
        <w:contextualSpacing w:val="0"/>
        <w:outlineLvl w:val="0"/>
        <w:rPr>
          <w:rFonts w:ascii="Cambria" w:eastAsiaTheme="majorEastAsia" w:hAnsi="Cambria" w:cstheme="majorBidi"/>
          <w:b/>
          <w:vanish/>
          <w:color w:val="auto"/>
          <w:sz w:val="32"/>
          <w:szCs w:val="32"/>
        </w:rPr>
      </w:pPr>
      <w:bookmarkStart w:id="116" w:name="_Toc527719064"/>
      <w:bookmarkStart w:id="117" w:name="_Toc527719108"/>
      <w:bookmarkStart w:id="118" w:name="_Toc528141418"/>
      <w:bookmarkStart w:id="119" w:name="_Toc528141560"/>
      <w:bookmarkStart w:id="120" w:name="_Toc536520826"/>
      <w:bookmarkStart w:id="121" w:name="_Toc11655758"/>
      <w:bookmarkStart w:id="122" w:name="_Toc11656102"/>
      <w:bookmarkEnd w:id="116"/>
      <w:bookmarkEnd w:id="117"/>
      <w:bookmarkEnd w:id="118"/>
      <w:bookmarkEnd w:id="119"/>
      <w:bookmarkEnd w:id="120"/>
      <w:bookmarkEnd w:id="121"/>
      <w:bookmarkEnd w:id="122"/>
    </w:p>
    <w:p w14:paraId="3C9B9215" w14:textId="77777777" w:rsidR="00487F2D" w:rsidRPr="0019021B" w:rsidRDefault="00487F2D" w:rsidP="00487F2D">
      <w:pPr>
        <w:pStyle w:val="Akapitzlist"/>
        <w:keepNext/>
        <w:keepLines/>
        <w:numPr>
          <w:ilvl w:val="0"/>
          <w:numId w:val="25"/>
        </w:numPr>
        <w:spacing w:before="240" w:after="0" w:line="360" w:lineRule="auto"/>
        <w:ind w:right="0"/>
        <w:contextualSpacing w:val="0"/>
        <w:outlineLvl w:val="0"/>
        <w:rPr>
          <w:rFonts w:ascii="Cambria" w:eastAsiaTheme="majorEastAsia" w:hAnsi="Cambria" w:cstheme="majorBidi"/>
          <w:b/>
          <w:vanish/>
          <w:color w:val="auto"/>
          <w:sz w:val="32"/>
          <w:szCs w:val="32"/>
        </w:rPr>
      </w:pPr>
      <w:bookmarkStart w:id="123" w:name="_Toc527719065"/>
      <w:bookmarkStart w:id="124" w:name="_Toc527719109"/>
      <w:bookmarkStart w:id="125" w:name="_Toc528141419"/>
      <w:bookmarkStart w:id="126" w:name="_Toc528141561"/>
      <w:bookmarkStart w:id="127" w:name="_Toc536520827"/>
      <w:bookmarkStart w:id="128" w:name="_Toc11655759"/>
      <w:bookmarkStart w:id="129" w:name="_Toc11656103"/>
      <w:bookmarkEnd w:id="123"/>
      <w:bookmarkEnd w:id="124"/>
      <w:bookmarkEnd w:id="125"/>
      <w:bookmarkEnd w:id="126"/>
      <w:bookmarkEnd w:id="127"/>
      <w:bookmarkEnd w:id="128"/>
      <w:bookmarkEnd w:id="129"/>
    </w:p>
    <w:p w14:paraId="37401322" w14:textId="77777777" w:rsidR="00487F2D" w:rsidRPr="0019021B" w:rsidRDefault="00487F2D" w:rsidP="00487F2D">
      <w:pPr>
        <w:pStyle w:val="Akapitzlist"/>
        <w:keepNext/>
        <w:keepLines/>
        <w:numPr>
          <w:ilvl w:val="0"/>
          <w:numId w:val="25"/>
        </w:numPr>
        <w:spacing w:before="240" w:after="0" w:line="360" w:lineRule="auto"/>
        <w:ind w:right="0"/>
        <w:contextualSpacing w:val="0"/>
        <w:outlineLvl w:val="0"/>
        <w:rPr>
          <w:rFonts w:ascii="Cambria" w:eastAsiaTheme="majorEastAsia" w:hAnsi="Cambria" w:cstheme="majorBidi"/>
          <w:b/>
          <w:vanish/>
          <w:color w:val="auto"/>
          <w:sz w:val="32"/>
          <w:szCs w:val="32"/>
        </w:rPr>
      </w:pPr>
      <w:bookmarkStart w:id="130" w:name="_Toc527719066"/>
      <w:bookmarkStart w:id="131" w:name="_Toc527719110"/>
      <w:bookmarkStart w:id="132" w:name="_Toc528141420"/>
      <w:bookmarkStart w:id="133" w:name="_Toc528141562"/>
      <w:bookmarkStart w:id="134" w:name="_Toc536520828"/>
      <w:bookmarkStart w:id="135" w:name="_Toc11655760"/>
      <w:bookmarkStart w:id="136" w:name="_Toc11656104"/>
      <w:bookmarkEnd w:id="130"/>
      <w:bookmarkEnd w:id="131"/>
      <w:bookmarkEnd w:id="132"/>
      <w:bookmarkEnd w:id="133"/>
      <w:bookmarkEnd w:id="134"/>
      <w:bookmarkEnd w:id="135"/>
      <w:bookmarkEnd w:id="136"/>
    </w:p>
    <w:p w14:paraId="302AE195" w14:textId="77777777" w:rsidR="00487F2D" w:rsidRPr="0019021B" w:rsidRDefault="00487F2D" w:rsidP="00487F2D">
      <w:pPr>
        <w:pStyle w:val="Akapitzlist"/>
        <w:keepNext/>
        <w:keepLines/>
        <w:numPr>
          <w:ilvl w:val="0"/>
          <w:numId w:val="25"/>
        </w:numPr>
        <w:spacing w:before="240" w:after="0" w:line="360" w:lineRule="auto"/>
        <w:ind w:right="0"/>
        <w:contextualSpacing w:val="0"/>
        <w:outlineLvl w:val="0"/>
        <w:rPr>
          <w:rFonts w:ascii="Cambria" w:eastAsiaTheme="majorEastAsia" w:hAnsi="Cambria" w:cstheme="majorBidi"/>
          <w:b/>
          <w:vanish/>
          <w:color w:val="auto"/>
          <w:sz w:val="32"/>
          <w:szCs w:val="32"/>
        </w:rPr>
      </w:pPr>
      <w:bookmarkStart w:id="137" w:name="_Toc527719067"/>
      <w:bookmarkStart w:id="138" w:name="_Toc527719111"/>
      <w:bookmarkStart w:id="139" w:name="_Toc528141421"/>
      <w:bookmarkStart w:id="140" w:name="_Toc528141563"/>
      <w:bookmarkStart w:id="141" w:name="_Toc536520829"/>
      <w:bookmarkStart w:id="142" w:name="_Toc11655761"/>
      <w:bookmarkStart w:id="143" w:name="_Toc11656105"/>
      <w:bookmarkEnd w:id="137"/>
      <w:bookmarkEnd w:id="138"/>
      <w:bookmarkEnd w:id="139"/>
      <w:bookmarkEnd w:id="140"/>
      <w:bookmarkEnd w:id="141"/>
      <w:bookmarkEnd w:id="142"/>
      <w:bookmarkEnd w:id="143"/>
    </w:p>
    <w:p w14:paraId="781CEFFC" w14:textId="77777777" w:rsidR="00487F2D" w:rsidRPr="0019021B" w:rsidRDefault="00487F2D" w:rsidP="00487F2D">
      <w:pPr>
        <w:pStyle w:val="Nagwek3"/>
      </w:pPr>
      <w:bookmarkStart w:id="144" w:name="_Toc527363125"/>
      <w:bookmarkStart w:id="145" w:name="_Toc11656106"/>
      <w:r w:rsidRPr="0019021B">
        <w:t>Węzły zarządzające</w:t>
      </w:r>
      <w:bookmarkEnd w:id="144"/>
      <w:bookmarkEnd w:id="145"/>
    </w:p>
    <w:p w14:paraId="0538D72A" w14:textId="77777777" w:rsidR="00487F2D" w:rsidRDefault="00487F2D" w:rsidP="00487F2D">
      <w:pPr>
        <w:ind w:left="0" w:firstLine="0"/>
      </w:pPr>
    </w:p>
    <w:p w14:paraId="092F951B" w14:textId="79EEE0F9" w:rsidR="00487F2D" w:rsidRPr="0019021B" w:rsidRDefault="00487F2D" w:rsidP="00487F2D">
      <w:pPr>
        <w:ind w:left="0" w:firstLine="0"/>
      </w:pPr>
      <w:r w:rsidRPr="0019021B">
        <w:t xml:space="preserve">Dla Testów węzeł zarządzający to </w:t>
      </w:r>
      <w:r w:rsidR="00402A37" w:rsidRPr="00402A37">
        <w:rPr>
          <w:highlight w:val="black"/>
        </w:rPr>
        <w:t>xxxxxxxxxxxx</w:t>
      </w:r>
      <w:r w:rsidRPr="0019021B">
        <w:t xml:space="preserve">, zaś dla produkcji to </w:t>
      </w:r>
      <w:r w:rsidR="00402A37" w:rsidRPr="00402A37">
        <w:rPr>
          <w:highlight w:val="black"/>
        </w:rPr>
        <w:t>xxxxxxxxxxxxx</w:t>
      </w:r>
      <w:r>
        <w:t>, a</w:t>
      </w:r>
      <w:r w:rsidRPr="0019021B">
        <w:t>by sprawdzić stan usług należy zalogować się na JBOSS Fuse na w/w adresach w przeglądarce i sprawdzić stan działania usług.</w:t>
      </w:r>
    </w:p>
    <w:p w14:paraId="0177D859" w14:textId="77777777" w:rsidR="00487F2D" w:rsidRPr="0019021B" w:rsidRDefault="00487F2D" w:rsidP="00487F2D">
      <w:r w:rsidRPr="0019021B">
        <w:rPr>
          <w:noProof/>
        </w:rPr>
        <w:drawing>
          <wp:inline distT="0" distB="0" distL="0" distR="0" wp14:anchorId="5B001DA5" wp14:editId="2E7E332F">
            <wp:extent cx="447675" cy="419100"/>
            <wp:effectExtent l="0" t="0" r="9525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021B">
        <w:t xml:space="preserve"> - dla działającej usługi</w:t>
      </w:r>
    </w:p>
    <w:p w14:paraId="6DB36FE6" w14:textId="0AE18B16" w:rsidR="00487F2D" w:rsidRDefault="00487F2D" w:rsidP="00487F2D">
      <w:r w:rsidRPr="0019021B">
        <w:rPr>
          <w:noProof/>
        </w:rPr>
        <w:drawing>
          <wp:inline distT="0" distB="0" distL="0" distR="0" wp14:anchorId="3A7E6FA9" wp14:editId="1F8E7B37">
            <wp:extent cx="314325" cy="352425"/>
            <wp:effectExtent l="0" t="0" r="9525" b="952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021B">
        <w:t xml:space="preserve"> -  dla wyłączonej usługi</w:t>
      </w:r>
    </w:p>
    <w:p w14:paraId="09A187EA" w14:textId="5FEDB1A2" w:rsidR="00487F2D" w:rsidRDefault="00487F2D" w:rsidP="00487F2D"/>
    <w:p w14:paraId="3CC4884A" w14:textId="77777777" w:rsidR="00487F2D" w:rsidRPr="0019021B" w:rsidRDefault="00487F2D" w:rsidP="00487F2D"/>
    <w:p w14:paraId="17D8B2C9" w14:textId="77777777" w:rsidR="00487F2D" w:rsidRDefault="00487F2D" w:rsidP="00487F2D">
      <w:pPr>
        <w:pStyle w:val="Nagwek3"/>
      </w:pPr>
      <w:bookmarkStart w:id="146" w:name="_Toc527363126"/>
      <w:bookmarkStart w:id="147" w:name="_Toc11656107"/>
      <w:r>
        <w:t>Ilość komunikatów sprFinMQ</w:t>
      </w:r>
      <w:bookmarkEnd w:id="146"/>
      <w:bookmarkEnd w:id="147"/>
      <w:r>
        <w:t xml:space="preserve"> </w:t>
      </w:r>
    </w:p>
    <w:p w14:paraId="3BE8756D" w14:textId="77777777" w:rsidR="00487F2D" w:rsidRDefault="00487F2D" w:rsidP="00487F2D">
      <w:pPr>
        <w:ind w:left="0" w:firstLine="0"/>
      </w:pPr>
    </w:p>
    <w:p w14:paraId="6F4F7B25" w14:textId="436BE00A" w:rsidR="00487F2D" w:rsidRDefault="00487F2D" w:rsidP="00487F2D">
      <w:pPr>
        <w:ind w:left="0" w:firstLine="0"/>
      </w:pPr>
      <w:r w:rsidRPr="0019021B">
        <w:t>Sprawdzanie ilości komunikatów na JBOSS Fuse – należy przełączyć się z Fabric na minifinmq, a następnie przejść na ActiveMQ i sprawdzić sprFINMQ</w:t>
      </w:r>
      <w:r>
        <w:t>.</w:t>
      </w:r>
    </w:p>
    <w:p w14:paraId="1C7EBB33" w14:textId="77777777" w:rsidR="00487F2D" w:rsidRPr="0019021B" w:rsidRDefault="00487F2D" w:rsidP="00487F2D">
      <w:pPr>
        <w:ind w:left="0" w:firstLine="0"/>
      </w:pPr>
    </w:p>
    <w:p w14:paraId="57342823" w14:textId="77777777" w:rsidR="00487F2D" w:rsidRPr="00487F2D" w:rsidRDefault="00487F2D" w:rsidP="00487F2D">
      <w:pPr>
        <w:pStyle w:val="Nagwek3"/>
      </w:pPr>
      <w:bookmarkStart w:id="148" w:name="_Toc527363127"/>
      <w:bookmarkStart w:id="149" w:name="_Toc11656108"/>
      <w:r w:rsidRPr="00487F2D">
        <w:t>Sprawdzanie poprawności działania instancji minfinMQ oraz sprawozdaniafinansowepotwierdzenia.</w:t>
      </w:r>
      <w:bookmarkEnd w:id="148"/>
      <w:bookmarkEnd w:id="149"/>
      <w:r w:rsidRPr="00487F2D">
        <w:t xml:space="preserve"> </w:t>
      </w:r>
    </w:p>
    <w:p w14:paraId="06F49D8F" w14:textId="77777777" w:rsidR="00487F2D" w:rsidRDefault="00487F2D" w:rsidP="00487F2D">
      <w:pPr>
        <w:pStyle w:val="Bezodstpw"/>
      </w:pPr>
    </w:p>
    <w:p w14:paraId="714D3E6E" w14:textId="77777777" w:rsidR="00487F2D" w:rsidRDefault="00487F2D" w:rsidP="00487F2D">
      <w:pPr>
        <w:ind w:left="0" w:firstLine="0"/>
      </w:pPr>
      <w:r>
        <w:t>Po sprawdzeniu na kt</w:t>
      </w:r>
      <w:r w:rsidRPr="0006714B">
        <w:t>órej nodze uruchomiona jest usługa</w:t>
      </w:r>
      <w:r>
        <w:t>.</w:t>
      </w:r>
      <w:r w:rsidRPr="0006714B">
        <w:t xml:space="preserve"> </w:t>
      </w:r>
      <w:r>
        <w:t>N</w:t>
      </w:r>
      <w:r w:rsidRPr="0006714B">
        <w:t xml:space="preserve">ależy </w:t>
      </w:r>
      <w:r>
        <w:t>zalogować</w:t>
      </w:r>
      <w:r w:rsidRPr="0006714B">
        <w:t xml:space="preserve"> na odpowiedni serwer </w:t>
      </w:r>
      <w:r>
        <w:t>i za pomocą aplikacji w której można odczytać logi np. baretail lub notepad++ odtworzyć odpowiedni log z folderów :</w:t>
      </w:r>
    </w:p>
    <w:p w14:paraId="3B60E6BD" w14:textId="4AAD173F" w:rsidR="00487F2D" w:rsidRPr="009010EA" w:rsidRDefault="007A275F" w:rsidP="00487F2D">
      <w:pPr>
        <w:pStyle w:val="Akapitzlist"/>
        <w:numPr>
          <w:ilvl w:val="0"/>
          <w:numId w:val="26"/>
        </w:numPr>
        <w:spacing w:after="160" w:line="360" w:lineRule="auto"/>
        <w:ind w:right="0"/>
        <w:rPr>
          <w:lang w:val="en-US"/>
        </w:rPr>
      </w:pPr>
      <w:r w:rsidRPr="007A275F">
        <w:rPr>
          <w:highlight w:val="black"/>
          <w:lang w:val="en-US"/>
        </w:rPr>
        <w:t>xxxxxxxxxxxxxxxxxxxxxxxxxxxxxxxxxxxx</w:t>
      </w:r>
    </w:p>
    <w:p w14:paraId="0F80C657" w14:textId="71EB3055" w:rsidR="00487F2D" w:rsidRPr="001509B8" w:rsidRDefault="007A275F" w:rsidP="00487F2D">
      <w:pPr>
        <w:pStyle w:val="Akapitzlist"/>
        <w:numPr>
          <w:ilvl w:val="0"/>
          <w:numId w:val="26"/>
        </w:numPr>
        <w:spacing w:after="160" w:line="360" w:lineRule="auto"/>
        <w:ind w:right="0"/>
      </w:pPr>
      <w:r w:rsidRPr="007A275F">
        <w:rPr>
          <w:highlight w:val="black"/>
        </w:rPr>
        <w:t>xxxxxxxxxxxxxxxxxxxxxxxxxxxxxxxxxxxxxxx</w:t>
      </w:r>
    </w:p>
    <w:p w14:paraId="5A45BDBD" w14:textId="725FBB17" w:rsidR="00487F2D" w:rsidRPr="009010EA" w:rsidRDefault="007A275F" w:rsidP="00487F2D">
      <w:pPr>
        <w:pStyle w:val="Akapitzlist"/>
        <w:numPr>
          <w:ilvl w:val="0"/>
          <w:numId w:val="26"/>
        </w:numPr>
        <w:spacing w:after="160" w:line="360" w:lineRule="auto"/>
        <w:ind w:right="0"/>
        <w:rPr>
          <w:lang w:val="en-US"/>
        </w:rPr>
      </w:pPr>
      <w:r w:rsidRPr="007A275F">
        <w:rPr>
          <w:highlight w:val="black"/>
          <w:lang w:val="en-US"/>
        </w:rPr>
        <w:t>xxxxxxxxxxxxxxxxxxxxxxxxxxxxxxxxxxxxxxxxxxx</w:t>
      </w:r>
    </w:p>
    <w:p w14:paraId="408CD619" w14:textId="77777777" w:rsidR="00487F2D" w:rsidRPr="001509B8" w:rsidRDefault="00487F2D" w:rsidP="00487F2D">
      <w:pPr>
        <w:ind w:left="0" w:firstLine="0"/>
      </w:pPr>
      <w:r w:rsidRPr="001509B8">
        <w:t>I otworzyć w np.: jednym z w/w programów najnowszy plik fuse.log</w:t>
      </w:r>
    </w:p>
    <w:p w14:paraId="75FE6022" w14:textId="60340D3A" w:rsidR="00487F2D" w:rsidRDefault="00487F2D" w:rsidP="00487F2D">
      <w:pPr>
        <w:ind w:left="0" w:firstLine="0"/>
      </w:pPr>
      <w:r w:rsidRPr="001509B8">
        <w:t>Gdzie XXX – to wersja JBOSS Fuse tutaj 6</w:t>
      </w:r>
      <w:r w:rsidR="00402A37" w:rsidRPr="00402A37">
        <w:rPr>
          <w:highlight w:val="black"/>
        </w:rPr>
        <w:t>xxxx</w:t>
      </w:r>
      <w:r>
        <w:t>.redhat-</w:t>
      </w:r>
      <w:r w:rsidR="00122212">
        <w:t>xxx</w:t>
      </w:r>
    </w:p>
    <w:p w14:paraId="3ABAFD80" w14:textId="77777777" w:rsidR="00487F2D" w:rsidRDefault="00487F2D" w:rsidP="00487F2D">
      <w:pPr>
        <w:pStyle w:val="Bezodstpw"/>
      </w:pPr>
    </w:p>
    <w:p w14:paraId="329BE8CC" w14:textId="77777777" w:rsidR="00487F2D" w:rsidRDefault="00487F2D" w:rsidP="00487F2D">
      <w:pPr>
        <w:pStyle w:val="Nagwek2"/>
      </w:pPr>
      <w:bookmarkStart w:id="150" w:name="_Toc527363128"/>
      <w:bookmarkStart w:id="151" w:name="_Toc11656109"/>
      <w:r>
        <w:lastRenderedPageBreak/>
        <w:t>Najczęstsze problemy</w:t>
      </w:r>
      <w:bookmarkEnd w:id="150"/>
      <w:bookmarkEnd w:id="151"/>
    </w:p>
    <w:p w14:paraId="6ADD055C" w14:textId="77777777" w:rsidR="00487F2D" w:rsidRDefault="00487F2D" w:rsidP="00487F2D">
      <w:pPr>
        <w:ind w:left="0" w:firstLine="0"/>
      </w:pPr>
    </w:p>
    <w:p w14:paraId="223EB706" w14:textId="519126A5" w:rsidR="00487F2D" w:rsidRDefault="00487F2D" w:rsidP="00487F2D">
      <w:pPr>
        <w:ind w:left="0" w:firstLine="0"/>
      </w:pPr>
      <w:r w:rsidRPr="009010EA">
        <w:t>Najczęstszym problemem jest zawieszenie się działania usługi, gdzie należy zalogować się na odpowiedni ( test lub prod) JBOSS FUSE i po zaznaczeniu odpowiedniej usługi nacisnąć stop, odczekać aż program zakończy działanie odpowiedniej usługi i po tym czasie włączyć ją ponownie.</w:t>
      </w:r>
      <w:r>
        <w:t xml:space="preserve"> </w:t>
      </w:r>
      <w:r w:rsidRPr="009010EA">
        <w:t xml:space="preserve">Kolejność wyłączenia, jak i włączenia usług jest bez znaczenia dla poprawności działania kolejek. </w:t>
      </w:r>
    </w:p>
    <w:p w14:paraId="48846BF8" w14:textId="1B2EF5BE" w:rsidR="00B333F1" w:rsidRDefault="00B333F1" w:rsidP="00487F2D">
      <w:pPr>
        <w:ind w:left="0" w:firstLine="0"/>
      </w:pPr>
    </w:p>
    <w:p w14:paraId="658A0015" w14:textId="59029E39" w:rsidR="00B333F1" w:rsidRDefault="00B333F1" w:rsidP="00B333F1">
      <w:pPr>
        <w:pStyle w:val="Nagwek2"/>
      </w:pPr>
      <w:bookmarkStart w:id="152" w:name="_Toc11656110"/>
      <w:r>
        <w:t>Poprawność działania usługi</w:t>
      </w:r>
      <w:bookmarkEnd w:id="152"/>
    </w:p>
    <w:p w14:paraId="547CD1AA" w14:textId="77777777" w:rsidR="00B333F1" w:rsidRPr="00B333F1" w:rsidRDefault="00B333F1" w:rsidP="00B333F1"/>
    <w:p w14:paraId="73963C08" w14:textId="7689CE5E" w:rsidR="00B333F1" w:rsidRDefault="00B333F1" w:rsidP="00487F2D">
      <w:pPr>
        <w:ind w:left="0" w:firstLine="0"/>
      </w:pPr>
      <w:r>
        <w:t xml:space="preserve">W celu poprawnego działania usługa powinna działać zgodnie z poniższą tabelką: </w:t>
      </w:r>
    </w:p>
    <w:p w14:paraId="1FBED487" w14:textId="77777777" w:rsidR="00B333F1" w:rsidRDefault="00B333F1" w:rsidP="00487F2D">
      <w:pPr>
        <w:ind w:left="0" w:firstLine="0"/>
      </w:pPr>
    </w:p>
    <w:tbl>
      <w:tblPr>
        <w:tblStyle w:val="Tabela-Siatka"/>
        <w:tblW w:w="7927" w:type="dxa"/>
        <w:tblInd w:w="-10" w:type="dxa"/>
        <w:tblCellMar>
          <w:left w:w="98" w:type="dxa"/>
        </w:tblCellMar>
        <w:tblLook w:val="04A0" w:firstRow="1" w:lastRow="0" w:firstColumn="1" w:lastColumn="0" w:noHBand="0" w:noVBand="1"/>
      </w:tblPr>
      <w:tblGrid>
        <w:gridCol w:w="2268"/>
        <w:gridCol w:w="3934"/>
        <w:gridCol w:w="1725"/>
      </w:tblGrid>
      <w:tr w:rsidR="00B333F1" w:rsidRPr="00B333F1" w14:paraId="0B7C6403" w14:textId="77777777" w:rsidTr="00B333F1">
        <w:tc>
          <w:tcPr>
            <w:tcW w:w="2268" w:type="dxa"/>
            <w:shd w:val="clear" w:color="auto" w:fill="auto"/>
            <w:tcMar>
              <w:left w:w="98" w:type="dxa"/>
            </w:tcMar>
          </w:tcPr>
          <w:p w14:paraId="40D9E113" w14:textId="77777777" w:rsidR="00B333F1" w:rsidRPr="00B333F1" w:rsidRDefault="00B333F1" w:rsidP="00B333F1">
            <w:pPr>
              <w:pStyle w:val="Tekstpodstawowy"/>
              <w:spacing w:line="360" w:lineRule="auto"/>
              <w:rPr>
                <w:rFonts w:ascii="Arial" w:hAnsi="Arial" w:cs="Arial"/>
                <w:b/>
                <w:sz w:val="20"/>
              </w:rPr>
            </w:pPr>
            <w:r w:rsidRPr="00B333F1">
              <w:rPr>
                <w:rFonts w:ascii="Arial" w:hAnsi="Arial" w:cs="Arial"/>
                <w:b/>
                <w:sz w:val="20"/>
              </w:rPr>
              <w:t>Nazwa środowiska</w:t>
            </w:r>
          </w:p>
        </w:tc>
        <w:tc>
          <w:tcPr>
            <w:tcW w:w="3934" w:type="dxa"/>
            <w:shd w:val="clear" w:color="auto" w:fill="auto"/>
            <w:tcMar>
              <w:left w:w="98" w:type="dxa"/>
            </w:tcMar>
          </w:tcPr>
          <w:p w14:paraId="019C6DB9" w14:textId="77777777" w:rsidR="00B333F1" w:rsidRPr="00B333F1" w:rsidRDefault="00B333F1" w:rsidP="00B333F1">
            <w:pPr>
              <w:pStyle w:val="Tekstpodstawowy"/>
              <w:spacing w:line="360" w:lineRule="auto"/>
              <w:rPr>
                <w:rFonts w:ascii="Arial" w:hAnsi="Arial" w:cs="Arial"/>
                <w:b/>
                <w:sz w:val="20"/>
              </w:rPr>
            </w:pPr>
            <w:r w:rsidRPr="00B333F1">
              <w:rPr>
                <w:rFonts w:ascii="Arial" w:hAnsi="Arial" w:cs="Arial"/>
                <w:b/>
                <w:sz w:val="20"/>
              </w:rPr>
              <w:t>Węzeł oraz Adres IP</w:t>
            </w:r>
          </w:p>
        </w:tc>
        <w:tc>
          <w:tcPr>
            <w:tcW w:w="1725" w:type="dxa"/>
            <w:shd w:val="clear" w:color="auto" w:fill="auto"/>
            <w:tcMar>
              <w:left w:w="98" w:type="dxa"/>
            </w:tcMar>
          </w:tcPr>
          <w:p w14:paraId="692A012F" w14:textId="77777777" w:rsidR="00B333F1" w:rsidRPr="00B333F1" w:rsidRDefault="00B333F1" w:rsidP="00B333F1">
            <w:pPr>
              <w:pStyle w:val="Tekstpodstawowy"/>
              <w:spacing w:line="360" w:lineRule="auto"/>
              <w:rPr>
                <w:rFonts w:ascii="Arial" w:hAnsi="Arial" w:cs="Arial"/>
                <w:b/>
                <w:sz w:val="20"/>
              </w:rPr>
            </w:pPr>
            <w:r w:rsidRPr="00B333F1">
              <w:rPr>
                <w:rFonts w:ascii="Arial" w:hAnsi="Arial" w:cs="Arial"/>
                <w:b/>
                <w:sz w:val="20"/>
              </w:rPr>
              <w:t>Użytkownik</w:t>
            </w:r>
          </w:p>
        </w:tc>
      </w:tr>
      <w:tr w:rsidR="00B333F1" w:rsidRPr="00B333F1" w14:paraId="0ABBFB40" w14:textId="77777777" w:rsidTr="00B333F1">
        <w:tc>
          <w:tcPr>
            <w:tcW w:w="2268" w:type="dxa"/>
            <w:shd w:val="clear" w:color="auto" w:fill="auto"/>
            <w:tcMar>
              <w:left w:w="98" w:type="dxa"/>
            </w:tcMar>
          </w:tcPr>
          <w:p w14:paraId="3E15704D" w14:textId="77777777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>Testowe</w:t>
            </w:r>
          </w:p>
        </w:tc>
        <w:tc>
          <w:tcPr>
            <w:tcW w:w="3934" w:type="dxa"/>
            <w:shd w:val="clear" w:color="auto" w:fill="auto"/>
            <w:tcMar>
              <w:left w:w="98" w:type="dxa"/>
            </w:tcMar>
          </w:tcPr>
          <w:p w14:paraId="57821010" w14:textId="290DFE7C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>Węzeł zarządzający:</w:t>
            </w:r>
            <w:r w:rsidR="00402A37" w:rsidRPr="00402A37">
              <w:rPr>
                <w:rFonts w:ascii="Arial" w:hAnsi="Arial" w:cs="Arial"/>
                <w:sz w:val="20"/>
                <w:highlight w:val="black"/>
              </w:rPr>
              <w:t>xxxxxxxxxxxxx</w:t>
            </w:r>
          </w:p>
          <w:p w14:paraId="33AF2AB4" w14:textId="2FE0DCE1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 xml:space="preserve">Węzeł 1: </w:t>
            </w:r>
            <w:r w:rsidR="00402A37" w:rsidRPr="00402A37">
              <w:rPr>
                <w:rFonts w:ascii="Arial" w:hAnsi="Arial" w:cs="Arial"/>
                <w:sz w:val="20"/>
                <w:highlight w:val="black"/>
              </w:rPr>
              <w:t>xxxxxxxxxxxxx</w:t>
            </w:r>
          </w:p>
          <w:p w14:paraId="6205FCA7" w14:textId="5CA0C46C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 xml:space="preserve">Węzeł 2: </w:t>
            </w:r>
            <w:r w:rsidR="00402A37" w:rsidRPr="00402A37">
              <w:rPr>
                <w:rFonts w:ascii="Arial" w:hAnsi="Arial" w:cs="Arial"/>
                <w:sz w:val="20"/>
                <w:highlight w:val="black"/>
              </w:rPr>
              <w:t>xxxxxxxxxxxxx</w:t>
            </w:r>
          </w:p>
          <w:p w14:paraId="1ABA7487" w14:textId="75B35A88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>Węzeł repozytorium:</w:t>
            </w:r>
            <w:r w:rsidR="00402A37" w:rsidRPr="00402A37">
              <w:rPr>
                <w:rFonts w:ascii="Arial" w:hAnsi="Arial" w:cs="Arial"/>
                <w:sz w:val="20"/>
                <w:highlight w:val="black"/>
              </w:rPr>
              <w:t>xxxxxxxxxxxxx</w:t>
            </w:r>
          </w:p>
        </w:tc>
        <w:tc>
          <w:tcPr>
            <w:tcW w:w="1725" w:type="dxa"/>
            <w:shd w:val="clear" w:color="auto" w:fill="auto"/>
            <w:tcMar>
              <w:left w:w="98" w:type="dxa"/>
            </w:tcMar>
          </w:tcPr>
          <w:p w14:paraId="7E151B0F" w14:textId="77777777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>Administrator</w:t>
            </w:r>
          </w:p>
        </w:tc>
      </w:tr>
      <w:tr w:rsidR="00B333F1" w:rsidRPr="00B333F1" w14:paraId="1AB1C517" w14:textId="77777777" w:rsidTr="00B333F1">
        <w:tc>
          <w:tcPr>
            <w:tcW w:w="2268" w:type="dxa"/>
            <w:shd w:val="clear" w:color="auto" w:fill="auto"/>
            <w:tcMar>
              <w:left w:w="98" w:type="dxa"/>
            </w:tcMar>
          </w:tcPr>
          <w:p w14:paraId="68A26FD5" w14:textId="77777777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>Produkcyjne</w:t>
            </w:r>
          </w:p>
        </w:tc>
        <w:tc>
          <w:tcPr>
            <w:tcW w:w="3934" w:type="dxa"/>
            <w:shd w:val="clear" w:color="auto" w:fill="auto"/>
            <w:tcMar>
              <w:left w:w="98" w:type="dxa"/>
            </w:tcMar>
          </w:tcPr>
          <w:p w14:paraId="3AA93750" w14:textId="5BE5AB4F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>Węzeł zarządzający:</w:t>
            </w:r>
            <w:r w:rsidR="00402A37" w:rsidRPr="00402A37">
              <w:rPr>
                <w:rFonts w:ascii="Arial" w:hAnsi="Arial" w:cs="Arial"/>
                <w:sz w:val="20"/>
                <w:highlight w:val="black"/>
              </w:rPr>
              <w:t>xxxxxxxxxxxxx</w:t>
            </w:r>
          </w:p>
          <w:p w14:paraId="08BBD859" w14:textId="15C163D8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 xml:space="preserve">Węzeł 1: </w:t>
            </w:r>
            <w:r w:rsidR="00402A37" w:rsidRPr="00402A37">
              <w:rPr>
                <w:rFonts w:ascii="Arial" w:hAnsi="Arial" w:cs="Arial"/>
                <w:sz w:val="20"/>
                <w:highlight w:val="black"/>
              </w:rPr>
              <w:t>xxxxxxxxxxxxx</w:t>
            </w:r>
          </w:p>
          <w:p w14:paraId="29679178" w14:textId="1B5EDEB2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 xml:space="preserve">Węzeł 2: </w:t>
            </w:r>
            <w:r w:rsidR="00402A37" w:rsidRPr="00402A37">
              <w:rPr>
                <w:rFonts w:ascii="Arial" w:hAnsi="Arial" w:cs="Arial"/>
                <w:sz w:val="20"/>
                <w:highlight w:val="black"/>
              </w:rPr>
              <w:t>xxxxxxxxxxxxx</w:t>
            </w:r>
          </w:p>
          <w:p w14:paraId="054478D9" w14:textId="3FC8260A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 xml:space="preserve">Węzeł 3: </w:t>
            </w:r>
            <w:r w:rsidR="00402A37" w:rsidRPr="00402A37">
              <w:rPr>
                <w:rFonts w:ascii="Arial" w:hAnsi="Arial" w:cs="Arial"/>
                <w:sz w:val="20"/>
                <w:highlight w:val="black"/>
              </w:rPr>
              <w:t>xxxxxxxxxxxxx</w:t>
            </w:r>
          </w:p>
          <w:p w14:paraId="2EDCBE8D" w14:textId="206BD2EA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 xml:space="preserve">Węzeł 4: </w:t>
            </w:r>
            <w:r w:rsidR="00402A37" w:rsidRPr="00402A37">
              <w:rPr>
                <w:rFonts w:ascii="Arial" w:hAnsi="Arial" w:cs="Arial"/>
                <w:sz w:val="20"/>
                <w:highlight w:val="black"/>
              </w:rPr>
              <w:t>xxxxxxxxxxxxx</w:t>
            </w:r>
          </w:p>
          <w:p w14:paraId="6586F705" w14:textId="08E5A132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>Węzeł repozytorium:</w:t>
            </w:r>
            <w:r w:rsidRPr="00B333F1">
              <w:rPr>
                <w:rFonts w:ascii="Arial" w:hAnsi="Arial" w:cs="Arial"/>
                <w:sz w:val="20"/>
                <w:lang w:val="en-US"/>
              </w:rPr>
              <w:t xml:space="preserve"> </w:t>
            </w:r>
            <w:r w:rsidR="00402A37" w:rsidRPr="00402A37">
              <w:rPr>
                <w:rFonts w:ascii="Arial" w:hAnsi="Arial" w:cs="Arial"/>
                <w:sz w:val="20"/>
                <w:highlight w:val="black"/>
                <w:lang w:val="en-US"/>
              </w:rPr>
              <w:t>xxxxxxxxxxxxx</w:t>
            </w:r>
          </w:p>
        </w:tc>
        <w:tc>
          <w:tcPr>
            <w:tcW w:w="1725" w:type="dxa"/>
            <w:shd w:val="clear" w:color="auto" w:fill="auto"/>
            <w:tcMar>
              <w:left w:w="98" w:type="dxa"/>
            </w:tcMar>
          </w:tcPr>
          <w:p w14:paraId="05BF65D1" w14:textId="77777777" w:rsidR="00B333F1" w:rsidRPr="00B333F1" w:rsidRDefault="00B333F1" w:rsidP="00B333F1">
            <w:pPr>
              <w:pStyle w:val="Tekstpodstawowy"/>
              <w:spacing w:afterAutospacing="0" w:line="360" w:lineRule="auto"/>
              <w:rPr>
                <w:rFonts w:ascii="Arial" w:hAnsi="Arial" w:cs="Arial"/>
                <w:sz w:val="20"/>
              </w:rPr>
            </w:pPr>
            <w:r w:rsidRPr="00B333F1">
              <w:rPr>
                <w:rFonts w:ascii="Arial" w:hAnsi="Arial" w:cs="Arial"/>
                <w:sz w:val="20"/>
              </w:rPr>
              <w:t>Administrator</w:t>
            </w:r>
          </w:p>
        </w:tc>
      </w:tr>
    </w:tbl>
    <w:p w14:paraId="289793D0" w14:textId="2A39115E" w:rsidR="00B333F1" w:rsidRDefault="00B333F1" w:rsidP="00487F2D">
      <w:pPr>
        <w:ind w:left="0" w:firstLine="0"/>
      </w:pPr>
    </w:p>
    <w:p w14:paraId="6A5C047C" w14:textId="44CB6DC1" w:rsidR="00B333F1" w:rsidRDefault="00B333F1" w:rsidP="00487F2D">
      <w:pPr>
        <w:ind w:left="0" w:firstLine="0"/>
      </w:pPr>
    </w:p>
    <w:p w14:paraId="31AE153F" w14:textId="304398BF" w:rsidR="00C606FF" w:rsidRDefault="00C606FF" w:rsidP="00C606FF">
      <w:pPr>
        <w:pStyle w:val="Nagwek2"/>
      </w:pPr>
      <w:r>
        <w:br w:type="column"/>
      </w:r>
      <w:bookmarkStart w:id="153" w:name="_Toc11656111"/>
      <w:r>
        <w:lastRenderedPageBreak/>
        <w:t>Retencja logów</w:t>
      </w:r>
      <w:bookmarkEnd w:id="153"/>
    </w:p>
    <w:p w14:paraId="73A5E8E2" w14:textId="77777777" w:rsidR="00C606FF" w:rsidRDefault="00C606FF" w:rsidP="00C606FF">
      <w:pPr>
        <w:ind w:left="0"/>
      </w:pPr>
    </w:p>
    <w:p w14:paraId="2C47A5EA" w14:textId="2D74C492" w:rsidR="00C606FF" w:rsidRDefault="00C606FF" w:rsidP="00C606FF">
      <w:pPr>
        <w:ind w:left="0"/>
      </w:pPr>
      <w:r>
        <w:t xml:space="preserve">Na szynie przechowywane są pliki z logami o maksymalnym rozmiarze 1MB. Przechowywanych jest ostatnie 10 plików. </w:t>
      </w:r>
    </w:p>
    <w:p w14:paraId="40D1A3A4" w14:textId="77777777" w:rsidR="00FB03A4" w:rsidRDefault="00FB03A4" w:rsidP="00C606FF">
      <w:pPr>
        <w:ind w:left="0"/>
      </w:pPr>
    </w:p>
    <w:p w14:paraId="457FB49A" w14:textId="4F40529C" w:rsidR="00FB03A4" w:rsidRDefault="00FB03A4" w:rsidP="00FB03A4">
      <w:pPr>
        <w:pStyle w:val="Nagwek2"/>
      </w:pPr>
      <w:bookmarkStart w:id="154" w:name="_Toc11656112"/>
      <w:r>
        <w:t>Statusy potwierdzeń z MF</w:t>
      </w:r>
      <w:bookmarkEnd w:id="154"/>
    </w:p>
    <w:p w14:paraId="1B464EC2" w14:textId="77777777" w:rsidR="00FB03A4" w:rsidRDefault="00FB03A4" w:rsidP="00FB03A4"/>
    <w:p w14:paraId="09B7BFE0" w14:textId="77777777" w:rsidR="00FB03A4" w:rsidRDefault="00FB03A4" w:rsidP="00FB03A4">
      <w:pPr>
        <w:ind w:left="0" w:firstLine="0"/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776"/>
        <w:gridCol w:w="2686"/>
        <w:gridCol w:w="3024"/>
      </w:tblGrid>
      <w:tr w:rsidR="000823CC" w14:paraId="42B31EF0" w14:textId="3E48B2B1" w:rsidTr="000823CC">
        <w:tc>
          <w:tcPr>
            <w:tcW w:w="3925" w:type="dxa"/>
          </w:tcPr>
          <w:p w14:paraId="4ADD64B6" w14:textId="7BE03708" w:rsidR="000823CC" w:rsidRPr="000823CC" w:rsidRDefault="0017761C" w:rsidP="000823CC">
            <w:pPr>
              <w:ind w:left="0" w:firstLine="0"/>
              <w:rPr>
                <w:b/>
              </w:rPr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2704" w:type="dxa"/>
          </w:tcPr>
          <w:p w14:paraId="2A6D6B1E" w14:textId="788F4D82" w:rsidR="000823CC" w:rsidRPr="000823CC" w:rsidRDefault="0017761C" w:rsidP="00FB03A4">
            <w:pPr>
              <w:ind w:left="0" w:firstLine="0"/>
              <w:rPr>
                <w:b/>
              </w:rPr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3083" w:type="dxa"/>
          </w:tcPr>
          <w:p w14:paraId="05FC0726" w14:textId="2360AA98" w:rsidR="000823CC" w:rsidRPr="000823CC" w:rsidRDefault="0017761C" w:rsidP="00FB03A4">
            <w:pPr>
              <w:ind w:left="0" w:firstLine="0"/>
              <w:rPr>
                <w:b/>
              </w:rPr>
            </w:pPr>
            <w:r w:rsidRPr="0017761C">
              <w:rPr>
                <w:b/>
                <w:highlight w:val="black"/>
              </w:rPr>
              <w:t>XXXXXXXXXXXXXXXXXXX</w:t>
            </w:r>
          </w:p>
        </w:tc>
      </w:tr>
      <w:tr w:rsidR="000823CC" w14:paraId="3054472D" w14:textId="30AADDED" w:rsidTr="003070D6">
        <w:tc>
          <w:tcPr>
            <w:tcW w:w="3925" w:type="dxa"/>
            <w:vAlign w:val="center"/>
          </w:tcPr>
          <w:p w14:paraId="6CB6AA23" w14:textId="29DDD10C" w:rsidR="000823CC" w:rsidRDefault="0017761C" w:rsidP="003070D6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2704" w:type="dxa"/>
          </w:tcPr>
          <w:p w14:paraId="36A9EF76" w14:textId="2C9D5F4D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3083" w:type="dxa"/>
          </w:tcPr>
          <w:p w14:paraId="26108B84" w14:textId="4E7D5E56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</w:tr>
      <w:tr w:rsidR="000823CC" w14:paraId="39F99694" w14:textId="63C50631" w:rsidTr="003070D6">
        <w:trPr>
          <w:trHeight w:val="181"/>
        </w:trPr>
        <w:tc>
          <w:tcPr>
            <w:tcW w:w="3925" w:type="dxa"/>
            <w:vAlign w:val="center"/>
          </w:tcPr>
          <w:p w14:paraId="2C3B63DD" w14:textId="3DA974EE" w:rsidR="000823CC" w:rsidRDefault="0017761C" w:rsidP="003070D6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2704" w:type="dxa"/>
          </w:tcPr>
          <w:p w14:paraId="7D72D8F1" w14:textId="2C5DD62E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3083" w:type="dxa"/>
          </w:tcPr>
          <w:p w14:paraId="188B6B55" w14:textId="3A98F045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</w:tr>
      <w:tr w:rsidR="000823CC" w14:paraId="37861F7E" w14:textId="77777777" w:rsidTr="003070D6">
        <w:tc>
          <w:tcPr>
            <w:tcW w:w="3925" w:type="dxa"/>
            <w:vAlign w:val="center"/>
          </w:tcPr>
          <w:p w14:paraId="1FF201EC" w14:textId="28F7A874" w:rsidR="000823CC" w:rsidRDefault="0017761C" w:rsidP="003070D6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2704" w:type="dxa"/>
          </w:tcPr>
          <w:p w14:paraId="22406E10" w14:textId="26EE67F2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3083" w:type="dxa"/>
          </w:tcPr>
          <w:p w14:paraId="1CCB1F8D" w14:textId="1846578B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</w:tr>
      <w:tr w:rsidR="000823CC" w14:paraId="2689F7C3" w14:textId="77777777" w:rsidTr="003070D6">
        <w:tc>
          <w:tcPr>
            <w:tcW w:w="3925" w:type="dxa"/>
            <w:vAlign w:val="center"/>
          </w:tcPr>
          <w:p w14:paraId="7F9CB8A8" w14:textId="40062363" w:rsidR="000823CC" w:rsidRDefault="0017761C" w:rsidP="003070D6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2704" w:type="dxa"/>
          </w:tcPr>
          <w:p w14:paraId="3A6505FC" w14:textId="23168276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3083" w:type="dxa"/>
          </w:tcPr>
          <w:p w14:paraId="50A35F40" w14:textId="5D99261E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</w:tr>
      <w:tr w:rsidR="000823CC" w14:paraId="2E146587" w14:textId="77777777" w:rsidTr="003070D6">
        <w:tc>
          <w:tcPr>
            <w:tcW w:w="3925" w:type="dxa"/>
            <w:vAlign w:val="center"/>
          </w:tcPr>
          <w:p w14:paraId="13530F8F" w14:textId="46885E1D" w:rsidR="000823CC" w:rsidRDefault="0017761C" w:rsidP="003070D6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2704" w:type="dxa"/>
          </w:tcPr>
          <w:p w14:paraId="7488A0B6" w14:textId="3197B0A6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3083" w:type="dxa"/>
          </w:tcPr>
          <w:p w14:paraId="388A5610" w14:textId="575836B2" w:rsidR="000823CC" w:rsidRDefault="0017761C" w:rsidP="00FB03A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</w:tr>
    </w:tbl>
    <w:p w14:paraId="2578A68D" w14:textId="77777777" w:rsidR="00FB03A4" w:rsidRDefault="00FB03A4" w:rsidP="00FB03A4">
      <w:pPr>
        <w:ind w:left="0" w:firstLine="0"/>
      </w:pPr>
    </w:p>
    <w:p w14:paraId="4B3E5776" w14:textId="17E0DB24" w:rsidR="001D0BE0" w:rsidRDefault="001D0BE0">
      <w:pPr>
        <w:spacing w:after="160" w:line="259" w:lineRule="auto"/>
        <w:ind w:left="0" w:right="0" w:firstLine="0"/>
      </w:pPr>
      <w:r>
        <w:br w:type="page"/>
      </w:r>
    </w:p>
    <w:p w14:paraId="4DE54D31" w14:textId="03134111" w:rsidR="0068042A" w:rsidRPr="0068042A" w:rsidRDefault="009E0A94" w:rsidP="0068042A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155" w:name="_Toc11656113"/>
      <w:r w:rsidRPr="009E0A94">
        <w:rPr>
          <w:rFonts w:cstheme="minorHAnsi"/>
          <w:b/>
          <w:sz w:val="32"/>
          <w:szCs w:val="32"/>
        </w:rPr>
        <w:lastRenderedPageBreak/>
        <w:t>Połączenie z serwisem RPA</w:t>
      </w:r>
      <w:bookmarkEnd w:id="155"/>
    </w:p>
    <w:p w14:paraId="4DF4B09C" w14:textId="77777777" w:rsidR="0068042A" w:rsidRPr="0068042A" w:rsidRDefault="0068042A" w:rsidP="0068042A">
      <w:pPr>
        <w:pStyle w:val="Akapitzlist"/>
        <w:keepNext/>
        <w:keepLines/>
        <w:numPr>
          <w:ilvl w:val="0"/>
          <w:numId w:val="27"/>
        </w:numPr>
        <w:spacing w:before="240" w:after="0"/>
        <w:contextualSpacing w:val="0"/>
        <w:outlineLvl w:val="0"/>
        <w:rPr>
          <w:rFonts w:asciiTheme="majorHAnsi" w:eastAsiaTheme="majorEastAsia" w:hAnsiTheme="majorHAnsi" w:cstheme="majorBidi"/>
          <w:vanish/>
          <w:color w:val="2E74B5" w:themeColor="accent1" w:themeShade="BF"/>
          <w:sz w:val="32"/>
          <w:szCs w:val="32"/>
        </w:rPr>
      </w:pPr>
      <w:bookmarkStart w:id="156" w:name="_Toc11655770"/>
      <w:bookmarkStart w:id="157" w:name="_Toc11656114"/>
      <w:bookmarkEnd w:id="156"/>
      <w:bookmarkEnd w:id="157"/>
    </w:p>
    <w:p w14:paraId="2C450F04" w14:textId="434F22BE" w:rsidR="009E0A94" w:rsidRDefault="00694552" w:rsidP="0068042A">
      <w:pPr>
        <w:pStyle w:val="Nagwek2"/>
      </w:pPr>
      <w:bookmarkStart w:id="158" w:name="_Toc11656115"/>
      <w:r>
        <w:t>Serwis zewnętrzny SOAP</w:t>
      </w:r>
      <w:bookmarkEnd w:id="158"/>
    </w:p>
    <w:p w14:paraId="2C948FE9" w14:textId="1D58F5B2" w:rsidR="009E0A94" w:rsidRDefault="009E0A94" w:rsidP="009E0A94">
      <w:pPr>
        <w:ind w:left="0"/>
      </w:pPr>
      <w:r>
        <w:t>Połączenie z serwisem RPA odbywa się za pomocą udostępnianej przez ten serwis usługi SOAP. RDF wykorzystuje usługę getplenipotentiaryStatus pozwalającą na pobranie aktualnego statusu pełnomocnika.</w:t>
      </w:r>
    </w:p>
    <w:p w14:paraId="78D65E4A" w14:textId="36CB97C2" w:rsidR="009E0A94" w:rsidRDefault="009E0A94" w:rsidP="009E0A94">
      <w:pPr>
        <w:ind w:left="0"/>
      </w:pPr>
    </w:p>
    <w:p w14:paraId="3B89BC14" w14:textId="018CBF50" w:rsidR="00AF14B5" w:rsidRDefault="00AF14B5" w:rsidP="009E0A94">
      <w:pPr>
        <w:ind w:left="0"/>
      </w:pPr>
      <w:r>
        <w:t>Wsdl serwisu RPA dostępny jest pod adresem:</w:t>
      </w:r>
    </w:p>
    <w:p w14:paraId="40328CF9" w14:textId="7AD74473" w:rsidR="00AF14B5" w:rsidRDefault="00426ABD" w:rsidP="009E0A94">
      <w:pPr>
        <w:ind w:left="0"/>
      </w:pPr>
      <w:r w:rsidRPr="00426ABD">
        <w:rPr>
          <w:color w:val="auto"/>
          <w:highlight w:val="black"/>
        </w:rPr>
        <w:t>xxxxxxxxxxxxxxxxxxx</w:t>
      </w:r>
      <w:r w:rsidR="00AF14B5">
        <w:t>, dla środowiska testowego oraz</w:t>
      </w:r>
    </w:p>
    <w:p w14:paraId="7579CC74" w14:textId="0354C689" w:rsidR="00AF14B5" w:rsidRDefault="00426ABD" w:rsidP="009E0A94">
      <w:pPr>
        <w:ind w:left="0"/>
      </w:pPr>
      <w:r w:rsidRPr="00426ABD">
        <w:rPr>
          <w:highlight w:val="black"/>
        </w:rPr>
        <w:t>xxxxxxxxxxxxxxxxxxx</w:t>
      </w:r>
      <w:r>
        <w:t xml:space="preserve"> </w:t>
      </w:r>
      <w:r w:rsidR="00AF14B5">
        <w:t>dla środowiska produkcyjnego.</w:t>
      </w:r>
    </w:p>
    <w:p w14:paraId="2EB589BD" w14:textId="77777777" w:rsidR="00AF14B5" w:rsidRDefault="00AF14B5" w:rsidP="009E0A94">
      <w:pPr>
        <w:ind w:left="0"/>
      </w:pPr>
    </w:p>
    <w:p w14:paraId="4B46AE4B" w14:textId="50DC61E6" w:rsidR="009E0A94" w:rsidRDefault="009E0A94" w:rsidP="009E0A94">
      <w:pPr>
        <w:ind w:left="0"/>
      </w:pPr>
      <w:r>
        <w:t>Celem połączenia z webserwisem</w:t>
      </w:r>
      <w:r w:rsidR="00AF14B5">
        <w:t xml:space="preserve">, </w:t>
      </w:r>
      <w:r w:rsidR="00801C91">
        <w:t xml:space="preserve">w pliku konfiguracyjnym </w:t>
      </w:r>
      <w:r w:rsidR="007A275F" w:rsidRPr="007A275F">
        <w:rPr>
          <w:highlight w:val="black"/>
        </w:rPr>
        <w:t>xxxxxxxxxxxxxxxxxxxxxx</w:t>
      </w:r>
      <w:r w:rsidR="00801C91">
        <w:t xml:space="preserve">.cfg </w:t>
      </w:r>
      <w:r w:rsidR="00AF14B5">
        <w:t>znajdują się właściwe dla środowiska</w:t>
      </w:r>
      <w:r w:rsidR="00801C91">
        <w:t xml:space="preserve"> parametry połączeniowe:</w:t>
      </w:r>
    </w:p>
    <w:p w14:paraId="7F46543B" w14:textId="481A521F" w:rsidR="00801C91" w:rsidRDefault="00801C91" w:rsidP="009E0A94">
      <w:pPr>
        <w:ind w:left="0"/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912"/>
        <w:gridCol w:w="4245"/>
        <w:gridCol w:w="3329"/>
      </w:tblGrid>
      <w:tr w:rsidR="00801C91" w14:paraId="6A903308" w14:textId="1F9DC1B8" w:rsidTr="001D0BE0">
        <w:tc>
          <w:tcPr>
            <w:tcW w:w="1951" w:type="dxa"/>
          </w:tcPr>
          <w:p w14:paraId="08898549" w14:textId="02E49163" w:rsidR="00801C91" w:rsidRDefault="00801C91" w:rsidP="009E0A94">
            <w:pPr>
              <w:ind w:left="0" w:firstLine="0"/>
            </w:pPr>
            <w:r>
              <w:t>Nazwa parametru</w:t>
            </w:r>
          </w:p>
        </w:tc>
        <w:tc>
          <w:tcPr>
            <w:tcW w:w="4335" w:type="dxa"/>
          </w:tcPr>
          <w:p w14:paraId="1ECAF11A" w14:textId="46E4A8A2" w:rsidR="00801C91" w:rsidRDefault="00801C91" w:rsidP="009E0A94">
            <w:pPr>
              <w:ind w:left="0" w:firstLine="0"/>
            </w:pPr>
            <w:r>
              <w:t>Przykładowa wartość</w:t>
            </w:r>
          </w:p>
        </w:tc>
        <w:tc>
          <w:tcPr>
            <w:tcW w:w="3426" w:type="dxa"/>
          </w:tcPr>
          <w:p w14:paraId="021D680C" w14:textId="7A4CFEDA" w:rsidR="00801C91" w:rsidRDefault="00801C91" w:rsidP="009E0A94">
            <w:pPr>
              <w:ind w:left="0" w:firstLine="0"/>
            </w:pPr>
            <w:r>
              <w:t>opis</w:t>
            </w:r>
          </w:p>
        </w:tc>
      </w:tr>
      <w:tr w:rsidR="00801C91" w14:paraId="1B4D2CB2" w14:textId="3D2D4151" w:rsidTr="001D0BE0">
        <w:tc>
          <w:tcPr>
            <w:tcW w:w="1951" w:type="dxa"/>
          </w:tcPr>
          <w:p w14:paraId="3902A9C6" w14:textId="310465FB" w:rsidR="00801C91" w:rsidRDefault="00801C91" w:rsidP="009E0A94">
            <w:pPr>
              <w:ind w:left="0" w:firstLine="0"/>
            </w:pPr>
          </w:p>
        </w:tc>
        <w:tc>
          <w:tcPr>
            <w:tcW w:w="4335" w:type="dxa"/>
          </w:tcPr>
          <w:p w14:paraId="3637F20A" w14:textId="32530AA1" w:rsidR="00801C91" w:rsidRDefault="00AF14B5" w:rsidP="009E0A94">
            <w:pPr>
              <w:ind w:left="0" w:firstLine="0"/>
            </w:pPr>
            <w:r>
              <w:t xml:space="preserve">id </w:t>
            </w:r>
          </w:p>
        </w:tc>
        <w:tc>
          <w:tcPr>
            <w:tcW w:w="3426" w:type="dxa"/>
          </w:tcPr>
          <w:p w14:paraId="0C2F99AC" w14:textId="46082BC2" w:rsidR="00801C91" w:rsidRDefault="00801C91" w:rsidP="009E0A94">
            <w:pPr>
              <w:ind w:left="0" w:firstLine="0"/>
            </w:pPr>
            <w:r>
              <w:t>Identyfikator klienta serwisu RPA. Przekazywany podczas wywołania webserwisu w nagłówku żądania SOAP w parametrze x-RPA-SystemId</w:t>
            </w:r>
          </w:p>
        </w:tc>
      </w:tr>
      <w:tr w:rsidR="00801C91" w14:paraId="1981D766" w14:textId="19270C6A" w:rsidTr="001D0BE0">
        <w:tc>
          <w:tcPr>
            <w:tcW w:w="1951" w:type="dxa"/>
          </w:tcPr>
          <w:p w14:paraId="7AB871F1" w14:textId="10C9100C" w:rsidR="00801C91" w:rsidRDefault="00801C91" w:rsidP="009E0A94">
            <w:pPr>
              <w:ind w:left="0" w:firstLine="0"/>
            </w:pPr>
          </w:p>
        </w:tc>
        <w:tc>
          <w:tcPr>
            <w:tcW w:w="4335" w:type="dxa"/>
          </w:tcPr>
          <w:p w14:paraId="10F81D1F" w14:textId="7DFBA1BF" w:rsidR="00801C91" w:rsidRDefault="006E58DA" w:rsidP="009E0A94">
            <w:pPr>
              <w:ind w:left="0" w:firstLine="0"/>
            </w:pPr>
            <w:r w:rsidRPr="0017761C">
              <w:rPr>
                <w:b/>
                <w:highlight w:val="black"/>
              </w:rPr>
              <w:t>XXXXXXXXXXXXXXXXXXX</w:t>
            </w:r>
          </w:p>
        </w:tc>
        <w:tc>
          <w:tcPr>
            <w:tcW w:w="3426" w:type="dxa"/>
          </w:tcPr>
          <w:p w14:paraId="0A140971" w14:textId="14A84F42" w:rsidR="00801C91" w:rsidRDefault="00801C91" w:rsidP="009E0A94">
            <w:pPr>
              <w:ind w:left="0" w:firstLine="0"/>
            </w:pPr>
            <w:r>
              <w:t>Klucz do api serwisu RPA. Przekazywany podczas wywołania webserwisu w nagłówku żądania SOAP w parametrze x-RPA-ApiKey</w:t>
            </w:r>
          </w:p>
        </w:tc>
      </w:tr>
      <w:tr w:rsidR="00801C91" w14:paraId="3E0F7C65" w14:textId="3DBAD9BD" w:rsidTr="001D0BE0">
        <w:tc>
          <w:tcPr>
            <w:tcW w:w="1951" w:type="dxa"/>
          </w:tcPr>
          <w:p w14:paraId="26723405" w14:textId="0C79693D" w:rsidR="00801C91" w:rsidRDefault="00801C91" w:rsidP="009E0A94">
            <w:pPr>
              <w:ind w:left="0" w:firstLine="0"/>
            </w:pPr>
          </w:p>
        </w:tc>
        <w:tc>
          <w:tcPr>
            <w:tcW w:w="4335" w:type="dxa"/>
          </w:tcPr>
          <w:p w14:paraId="064271AC" w14:textId="7A8C0DFF" w:rsidR="00801C91" w:rsidRDefault="00801C91" w:rsidP="009E0A94">
            <w:pPr>
              <w:ind w:left="0" w:firstLine="0"/>
            </w:pPr>
          </w:p>
        </w:tc>
        <w:tc>
          <w:tcPr>
            <w:tcW w:w="3426" w:type="dxa"/>
          </w:tcPr>
          <w:p w14:paraId="44400F83" w14:textId="3A1EC5CD" w:rsidR="00801C91" w:rsidRDefault="00801C91" w:rsidP="009E0A94">
            <w:pPr>
              <w:ind w:left="0" w:firstLine="0"/>
            </w:pPr>
            <w:r>
              <w:t>Adres endpointu serwisu RPA</w:t>
            </w:r>
          </w:p>
        </w:tc>
      </w:tr>
    </w:tbl>
    <w:p w14:paraId="5885C04D" w14:textId="25796262" w:rsidR="00DF012B" w:rsidRDefault="00DF012B">
      <w:pPr>
        <w:spacing w:after="160" w:line="259" w:lineRule="auto"/>
        <w:ind w:left="0" w:right="0" w:firstLine="0"/>
      </w:pPr>
      <w:r>
        <w:br w:type="page"/>
      </w:r>
    </w:p>
    <w:p w14:paraId="7879BB41" w14:textId="1954B3AC" w:rsidR="00694552" w:rsidRDefault="0068042A" w:rsidP="0068042A">
      <w:pPr>
        <w:pStyle w:val="Nagwek2"/>
      </w:pPr>
      <w:bookmarkStart w:id="159" w:name="_Toc11656116"/>
      <w:r>
        <w:lastRenderedPageBreak/>
        <w:t>Usługa REST dla aplikacji RDF</w:t>
      </w:r>
      <w:bookmarkEnd w:id="159"/>
      <w:r>
        <w:t xml:space="preserve"> </w:t>
      </w:r>
    </w:p>
    <w:p w14:paraId="320FB7C9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Usługa RPA wystawiona jest na potrzeby aplikacji RDF, poprzez moduł szynow, w ramach zainstalowanych komponentów RDF na ESB.</w:t>
      </w:r>
    </w:p>
    <w:p w14:paraId="4993408C" w14:textId="77777777" w:rsidR="00941803" w:rsidRDefault="00941803" w:rsidP="0068042A">
      <w:pPr>
        <w:ind w:left="0"/>
        <w:rPr>
          <w:sz w:val="24"/>
        </w:rPr>
      </w:pPr>
    </w:p>
    <w:p w14:paraId="200A6D1E" w14:textId="5B3AC892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Usługa weryfikacji dostępna jest za pomocą wywołania GET na adres  http:[IP_ESB]:</w:t>
      </w:r>
      <w:r w:rsidR="00402A37" w:rsidRPr="00402A37">
        <w:rPr>
          <w:sz w:val="24"/>
          <w:highlight w:val="black"/>
        </w:rPr>
        <w:t>xxxxx</w:t>
      </w:r>
      <w:r w:rsidRPr="0068042A">
        <w:rPr>
          <w:sz w:val="24"/>
        </w:rPr>
        <w:t>/</w:t>
      </w:r>
      <w:r w:rsidR="003218B3">
        <w:rPr>
          <w:sz w:val="24"/>
        </w:rPr>
        <w:t>xxx/xxx</w:t>
      </w:r>
      <w:r w:rsidRPr="0068042A">
        <w:rPr>
          <w:sz w:val="24"/>
        </w:rPr>
        <w:t>/weryfikacja/[numer_pesel], gdzie IP_ESB oznacza adres na którym zainstalowana jest usługa RDF, a [numer_pesel] jest peselem pełnomocnika do weryfikacji.</w:t>
      </w:r>
    </w:p>
    <w:p w14:paraId="53FDC59F" w14:textId="77777777" w:rsidR="00941803" w:rsidRDefault="00941803" w:rsidP="0068042A">
      <w:pPr>
        <w:ind w:left="0"/>
        <w:rPr>
          <w:sz w:val="24"/>
        </w:rPr>
      </w:pPr>
    </w:p>
    <w:p w14:paraId="4B08DC3C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Usługa w zależności od wyniku zwraca:</w:t>
      </w:r>
    </w:p>
    <w:p w14:paraId="2DF5B673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•</w:t>
      </w:r>
      <w:r w:rsidRPr="0068042A">
        <w:rPr>
          <w:sz w:val="24"/>
        </w:rPr>
        <w:tab/>
        <w:t>Kod http 200 – kiedy uzyskano odpowiedź o statusie pełnomocnika, lub pełnomocnik nie został znaleziony oraz odpowiedź true lub false.</w:t>
      </w:r>
    </w:p>
    <w:p w14:paraId="46652CA6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•</w:t>
      </w:r>
      <w:r w:rsidRPr="0068042A">
        <w:rPr>
          <w:sz w:val="24"/>
        </w:rPr>
        <w:tab/>
        <w:t>Kod http 503 – kiedy wystąpił błąd połączenia z RPA</w:t>
      </w:r>
    </w:p>
    <w:p w14:paraId="326EB219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•</w:t>
      </w:r>
      <w:r w:rsidRPr="0068042A">
        <w:rPr>
          <w:sz w:val="24"/>
        </w:rPr>
        <w:tab/>
        <w:t>Kod http 404 – kiedy nie przekazano parametru PESEL</w:t>
      </w:r>
    </w:p>
    <w:p w14:paraId="5BB34218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Wywołanie usługi skutkuje zalogowaniem informacji w logu komponentu RDF na szynie FUSE ESB.</w:t>
      </w:r>
    </w:p>
    <w:p w14:paraId="06FB8AD5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Przy każdym poprawnym wywołaniu usługi RPA w logu zapisywana jest informacja:</w:t>
      </w:r>
    </w:p>
    <w:p w14:paraId="7B09C75F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•</w:t>
      </w:r>
      <w:r w:rsidRPr="0068042A">
        <w:rPr>
          <w:sz w:val="24"/>
        </w:rPr>
        <w:tab/>
        <w:t>PESEL DO WERYFIKACJI: [PESEL]</w:t>
      </w:r>
    </w:p>
    <w:p w14:paraId="413277FB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•</w:t>
      </w:r>
      <w:r w:rsidRPr="0068042A">
        <w:rPr>
          <w:sz w:val="24"/>
        </w:rPr>
        <w:tab/>
        <w:t>ODPOWIEDZ z RPA: [statusRPA]</w:t>
      </w:r>
    </w:p>
    <w:p w14:paraId="4831A463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•</w:t>
      </w:r>
      <w:r w:rsidRPr="0068042A">
        <w:rPr>
          <w:sz w:val="24"/>
        </w:rPr>
        <w:tab/>
        <w:t>Serwis utworzony.Endpoint: [ADRES_ODPYTYWANEGO_SERWISU]</w:t>
      </w:r>
    </w:p>
    <w:p w14:paraId="337C3964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W przypadku błędu zostanie zapisana jedna z informacji:</w:t>
      </w:r>
    </w:p>
    <w:p w14:paraId="3FB2797C" w14:textId="77777777" w:rsidR="0068042A" w:rsidRP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•</w:t>
      </w:r>
      <w:r w:rsidRPr="0068042A">
        <w:rPr>
          <w:sz w:val="24"/>
        </w:rPr>
        <w:tab/>
        <w:t>Nie znaleziono pełnomocnika [PESEL]</w:t>
      </w:r>
    </w:p>
    <w:p w14:paraId="3B462EAF" w14:textId="3CEB60D0" w:rsidR="0068042A" w:rsidRDefault="0068042A" w:rsidP="0068042A">
      <w:pPr>
        <w:ind w:left="0"/>
        <w:rPr>
          <w:sz w:val="24"/>
        </w:rPr>
      </w:pPr>
      <w:r w:rsidRPr="0068042A">
        <w:rPr>
          <w:sz w:val="24"/>
        </w:rPr>
        <w:t>•</w:t>
      </w:r>
      <w:r w:rsidRPr="0068042A">
        <w:rPr>
          <w:sz w:val="24"/>
        </w:rPr>
        <w:tab/>
        <w:t>Błąd połączenia z RPA  [ERROR_MESSAGE]</w:t>
      </w:r>
    </w:p>
    <w:p w14:paraId="485A0EEB" w14:textId="41FB3153" w:rsidR="001D0BE0" w:rsidRDefault="001D0BE0">
      <w:pPr>
        <w:spacing w:after="160" w:line="259" w:lineRule="auto"/>
        <w:ind w:left="0" w:right="0" w:firstLine="0"/>
        <w:rPr>
          <w:sz w:val="24"/>
        </w:rPr>
      </w:pPr>
      <w:r>
        <w:rPr>
          <w:sz w:val="24"/>
        </w:rPr>
        <w:br w:type="page"/>
      </w:r>
    </w:p>
    <w:p w14:paraId="5CA022D4" w14:textId="77777777" w:rsidR="001D0BE0" w:rsidRPr="0068042A" w:rsidRDefault="001D0BE0" w:rsidP="0068042A">
      <w:pPr>
        <w:ind w:left="0"/>
      </w:pPr>
    </w:p>
    <w:p w14:paraId="0EAC19F2" w14:textId="4508623B" w:rsidR="00DF012B" w:rsidRDefault="00DF012B" w:rsidP="00DF012B">
      <w:pPr>
        <w:pStyle w:val="Akapitzlist"/>
        <w:numPr>
          <w:ilvl w:val="0"/>
          <w:numId w:val="14"/>
        </w:numPr>
        <w:spacing w:after="160" w:line="259" w:lineRule="auto"/>
        <w:ind w:right="0"/>
        <w:outlineLvl w:val="0"/>
        <w:rPr>
          <w:rFonts w:cstheme="minorHAnsi"/>
          <w:b/>
          <w:sz w:val="32"/>
          <w:szCs w:val="32"/>
        </w:rPr>
      </w:pPr>
      <w:bookmarkStart w:id="160" w:name="_Toc11656117"/>
      <w:r w:rsidRPr="00DF012B">
        <w:rPr>
          <w:rFonts w:cstheme="minorHAnsi"/>
          <w:b/>
          <w:sz w:val="32"/>
          <w:szCs w:val="32"/>
        </w:rPr>
        <w:t>Schematy XSD udostępni</w:t>
      </w:r>
      <w:r>
        <w:rPr>
          <w:rFonts w:cstheme="minorHAnsi"/>
          <w:b/>
          <w:sz w:val="32"/>
          <w:szCs w:val="32"/>
        </w:rPr>
        <w:t>ane przez Ministerstwo Finansów</w:t>
      </w:r>
      <w:bookmarkEnd w:id="160"/>
    </w:p>
    <w:p w14:paraId="6DAD5995" w14:textId="432D2C67" w:rsidR="00DF012B" w:rsidRDefault="00A46B92" w:rsidP="00DF012B">
      <w:pPr>
        <w:rPr>
          <w:rStyle w:val="Hipercze"/>
        </w:rPr>
      </w:pPr>
      <w:r>
        <w:t>Schematy xsd są udostępnione przez Ministerstwo Finansów na stronie</w:t>
      </w:r>
      <w:r w:rsidR="004F7F22">
        <w:t>:</w:t>
      </w:r>
      <w:r>
        <w:t xml:space="preserve"> </w:t>
      </w:r>
      <w:hyperlink r:id="rId32" w:history="1">
        <w:r w:rsidR="00426ABD" w:rsidRPr="00111089">
          <w:rPr>
            <w:rStyle w:val="Hipercze"/>
          </w:rPr>
          <w:t>https://www.gov.pl/web/kas/struktury-e-sprawozdan</w:t>
        </w:r>
      </w:hyperlink>
      <w:r w:rsidR="00B431FB">
        <w:rPr>
          <w:rStyle w:val="Hipercze"/>
        </w:rPr>
        <w:t xml:space="preserve">. </w:t>
      </w:r>
    </w:p>
    <w:p w14:paraId="045BE0D7" w14:textId="77CCD245" w:rsidR="00B431FB" w:rsidRDefault="00B431FB" w:rsidP="00DF012B">
      <w:r>
        <w:t>Za pomocą schematów xsd system sprawdza poprawność załączanych sprawozdań finansowych. Schematy xsd są przechowywane lokalnie na dysku w celu umożliwienia zarządzania ich wersjonowaniem. System rozpoznaje, który schemat jest właściwy dla danego pliku po wartości znalezionej w tagu KodSprawozdania.</w:t>
      </w:r>
    </w:p>
    <w:p w14:paraId="62A338DE" w14:textId="4687C941" w:rsidR="00B431FB" w:rsidRDefault="00B431FB" w:rsidP="00B431FB">
      <w:pPr>
        <w:pStyle w:val="Nagwek2"/>
        <w:numPr>
          <w:ilvl w:val="0"/>
          <w:numId w:val="0"/>
        </w:numPr>
      </w:pPr>
      <w:r>
        <w:t>16.1 Lokalizacja plików xsd</w:t>
      </w:r>
    </w:p>
    <w:p w14:paraId="6240903D" w14:textId="7DB15192" w:rsidR="00B431FB" w:rsidRDefault="00B431FB" w:rsidP="00B431FB">
      <w:r>
        <w:t xml:space="preserve">System poszukuje plików xsd w katalogu </w:t>
      </w:r>
      <w:r w:rsidR="00E42EA8" w:rsidRPr="00E42EA8">
        <w:rPr>
          <w:highlight w:val="black"/>
        </w:rPr>
        <w:t>xxxxxxxxxxxxxxxxxxxxxxxxxx</w:t>
      </w:r>
    </w:p>
    <w:p w14:paraId="4FA59968" w14:textId="07AB8DCB" w:rsidR="00B431FB" w:rsidRDefault="00B431FB" w:rsidP="00B431FB">
      <w:pPr>
        <w:pStyle w:val="Nagwek2"/>
        <w:numPr>
          <w:ilvl w:val="0"/>
          <w:numId w:val="0"/>
        </w:numPr>
        <w:ind w:left="576" w:hanging="576"/>
      </w:pPr>
      <w:r>
        <w:t>16.2 Struktura katalogu xsd</w:t>
      </w:r>
    </w:p>
    <w:p w14:paraId="5B6B4770" w14:textId="2F5371D6" w:rsidR="00B431FB" w:rsidRDefault="00B431FB" w:rsidP="00B431FB">
      <w:r>
        <w:t xml:space="preserve">Schematy xsd są umieszczone wg następującej ścieżki: </w:t>
      </w:r>
      <w:r w:rsidR="00E42EA8" w:rsidRPr="00E42EA8">
        <w:rPr>
          <w:highlight w:val="black"/>
        </w:rPr>
        <w:t>xxxxxxxxxxxxxxxxxxxxxxxxxxxxxxxxxxxxxxxxxxxxxxxxxxxxxxxx</w:t>
      </w:r>
    </w:p>
    <w:p w14:paraId="3AE59FB7" w14:textId="2CE97B48" w:rsidR="00B431FB" w:rsidRPr="00B431FB" w:rsidRDefault="00B431FB" w:rsidP="00B431FB">
      <w:r>
        <w:t xml:space="preserve">Np. dla kodu sprawozdania </w:t>
      </w:r>
      <w:r w:rsidRPr="00B431FB">
        <w:t>SprFinASIWTysiacach</w:t>
      </w:r>
      <w:r>
        <w:t xml:space="preserve"> i schematu w wersji 1_0 </w:t>
      </w:r>
      <w:r w:rsidR="005655F8">
        <w:t>ścieżka do pliku</w:t>
      </w:r>
      <w:r>
        <w:t xml:space="preserve"> </w:t>
      </w:r>
      <w:r w:rsidR="005655F8">
        <w:t>to</w:t>
      </w:r>
    </w:p>
    <w:p w14:paraId="4356638C" w14:textId="05DC53AB" w:rsidR="005655F8" w:rsidRPr="005655F8" w:rsidRDefault="005655F8" w:rsidP="005655F8">
      <w:pPr>
        <w:rPr>
          <w:lang w:val="en-US"/>
        </w:rPr>
      </w:pPr>
      <w:r>
        <w:rPr>
          <w:lang w:val="en-US"/>
        </w:rPr>
        <w:t>“</w:t>
      </w:r>
      <w:r w:rsidR="00E42EA8" w:rsidRPr="00E42EA8">
        <w:rPr>
          <w:highlight w:val="black"/>
          <w:lang w:val="en-US"/>
        </w:rPr>
        <w:t>xxxxxxxxxxxxxxxxxxxxxxxxxxxxxxxxxxxxxxxxxxxxxxxxxxxxxxxxxxxxxxxxxxxxxxxxxxxxxxxxxxxxxxxxxxxxxxxxxxxxxxxxxxxxx</w:t>
      </w:r>
      <w:r w:rsidRPr="005655F8">
        <w:rPr>
          <w:lang w:val="en-US"/>
        </w:rPr>
        <w:t>.xsd</w:t>
      </w:r>
      <w:r>
        <w:rPr>
          <w:lang w:val="en-US"/>
        </w:rPr>
        <w:t>”</w:t>
      </w:r>
    </w:p>
    <w:p w14:paraId="7F08E43F" w14:textId="39FC6676" w:rsidR="00B431FB" w:rsidRDefault="00BC20B7" w:rsidP="00BC20B7">
      <w:pPr>
        <w:pStyle w:val="Nagwek2"/>
        <w:numPr>
          <w:ilvl w:val="0"/>
          <w:numId w:val="0"/>
        </w:numPr>
      </w:pPr>
      <w:r>
        <w:t xml:space="preserve">16.3 </w:t>
      </w:r>
      <w:r w:rsidR="007A558D">
        <w:t>Aktualizacja schem</w:t>
      </w:r>
      <w:r w:rsidR="00D27252">
        <w:t>atów</w:t>
      </w:r>
      <w:r w:rsidR="007A558D">
        <w:t xml:space="preserve"> xsd</w:t>
      </w:r>
    </w:p>
    <w:p w14:paraId="286FA49E" w14:textId="2B5229F1" w:rsidR="007A558D" w:rsidRPr="007A558D" w:rsidRDefault="007A558D" w:rsidP="007A558D">
      <w:r>
        <w:t>W celu aktualizacji plików należy</w:t>
      </w:r>
    </w:p>
    <w:p w14:paraId="61A0FB2D" w14:textId="6F68F39B" w:rsidR="007A558D" w:rsidRPr="007A558D" w:rsidRDefault="007A558D" w:rsidP="007A558D">
      <w:pPr>
        <w:pStyle w:val="Akapitzlist"/>
        <w:numPr>
          <w:ilvl w:val="0"/>
          <w:numId w:val="33"/>
        </w:numPr>
        <w:ind w:firstLine="0"/>
        <w:rPr>
          <w:rFonts w:cstheme="minorHAnsi"/>
          <w:szCs w:val="20"/>
        </w:rPr>
      </w:pPr>
      <w:r w:rsidRPr="007A558D">
        <w:rPr>
          <w:rFonts w:cstheme="minorHAnsi"/>
          <w:szCs w:val="20"/>
        </w:rPr>
        <w:t xml:space="preserve">Otworzyć katalog </w:t>
      </w:r>
      <w:r w:rsidR="00E42EA8" w:rsidRPr="00E42EA8">
        <w:rPr>
          <w:rFonts w:cstheme="minorHAnsi"/>
          <w:b/>
          <w:color w:val="auto"/>
          <w:highlight w:val="black"/>
        </w:rPr>
        <w:t>xxxxxxxxxxxxxxxxxxxxxxxxxxxxxxxxxxx</w:t>
      </w:r>
      <w:r w:rsidRPr="007A558D">
        <w:rPr>
          <w:rFonts w:cstheme="minorHAnsi"/>
          <w:b/>
          <w:color w:val="auto"/>
        </w:rPr>
        <w:t xml:space="preserve"> </w:t>
      </w:r>
      <w:r w:rsidRPr="007A558D">
        <w:rPr>
          <w:rFonts w:cstheme="minorHAnsi"/>
          <w:color w:val="auto"/>
        </w:rPr>
        <w:t>w zależności od środowiska:</w:t>
      </w:r>
    </w:p>
    <w:p w14:paraId="77D0DD70" w14:textId="77777777" w:rsidR="007A558D" w:rsidRPr="00C51BF4" w:rsidRDefault="007A558D" w:rsidP="007A558D">
      <w:pPr>
        <w:ind w:left="360" w:firstLine="708"/>
        <w:jc w:val="both"/>
        <w:rPr>
          <w:rFonts w:cstheme="minorHAnsi"/>
        </w:rPr>
      </w:pPr>
      <w:r>
        <w:t xml:space="preserve"> - </w:t>
      </w:r>
      <w:r w:rsidRPr="00C51BF4">
        <w:rPr>
          <w:rFonts w:cstheme="minorHAnsi"/>
        </w:rPr>
        <w:t>Środowisko rozwojowe:</w:t>
      </w:r>
    </w:p>
    <w:p w14:paraId="22CC07B4" w14:textId="74BC44B2" w:rsidR="007A558D" w:rsidRPr="000432DC" w:rsidRDefault="00402A37" w:rsidP="007A558D">
      <w:pPr>
        <w:pStyle w:val="Akapitzlist"/>
        <w:numPr>
          <w:ilvl w:val="0"/>
          <w:numId w:val="18"/>
        </w:numPr>
        <w:rPr>
          <w:rFonts w:cstheme="minorHAnsi"/>
        </w:rPr>
      </w:pPr>
      <w:r w:rsidRPr="00402A37">
        <w:rPr>
          <w:rFonts w:cstheme="minorHAnsi"/>
          <w:highlight w:val="black"/>
        </w:rPr>
        <w:t>xxxxxxxxxxxxx</w:t>
      </w:r>
    </w:p>
    <w:p w14:paraId="08503B2B" w14:textId="5FAC2289" w:rsidR="007A558D" w:rsidRDefault="00402A37" w:rsidP="007A558D">
      <w:pPr>
        <w:pStyle w:val="Akapitzlist"/>
        <w:numPr>
          <w:ilvl w:val="0"/>
          <w:numId w:val="18"/>
        </w:numPr>
        <w:rPr>
          <w:rFonts w:cstheme="minorHAnsi"/>
        </w:rPr>
      </w:pPr>
      <w:r w:rsidRPr="00402A37">
        <w:rPr>
          <w:rFonts w:cstheme="minorHAnsi"/>
          <w:highlight w:val="black"/>
        </w:rPr>
        <w:t>xxxxxxxxxxxxx</w:t>
      </w:r>
    </w:p>
    <w:p w14:paraId="08FA8BA2" w14:textId="77777777" w:rsidR="007A558D" w:rsidRPr="00C51BF4" w:rsidRDefault="007A558D" w:rsidP="007A558D">
      <w:pPr>
        <w:ind w:left="1068" w:firstLine="0"/>
        <w:rPr>
          <w:rFonts w:cstheme="minorHAnsi"/>
        </w:rPr>
      </w:pPr>
      <w:r>
        <w:rPr>
          <w:rFonts w:cstheme="minorHAnsi"/>
        </w:rPr>
        <w:t xml:space="preserve">- </w:t>
      </w:r>
      <w:r w:rsidRPr="00C51BF4">
        <w:rPr>
          <w:rFonts w:cstheme="minorHAnsi"/>
        </w:rPr>
        <w:t>Środowisko testowe:</w:t>
      </w:r>
    </w:p>
    <w:p w14:paraId="0ECB835F" w14:textId="36572A95" w:rsidR="007A558D" w:rsidRPr="000432DC" w:rsidRDefault="00402A37" w:rsidP="007A558D">
      <w:pPr>
        <w:pStyle w:val="Akapitzlist"/>
        <w:numPr>
          <w:ilvl w:val="0"/>
          <w:numId w:val="19"/>
        </w:numPr>
        <w:rPr>
          <w:rFonts w:cstheme="minorHAnsi"/>
        </w:rPr>
      </w:pPr>
      <w:r w:rsidRPr="00402A37">
        <w:rPr>
          <w:rFonts w:cstheme="minorHAnsi"/>
          <w:highlight w:val="black"/>
        </w:rPr>
        <w:t>xxxxxxxxxxxxx</w:t>
      </w:r>
    </w:p>
    <w:p w14:paraId="307B8BDC" w14:textId="308DFDC0" w:rsidR="007A558D" w:rsidRDefault="00402A37" w:rsidP="007A558D">
      <w:pPr>
        <w:pStyle w:val="Akapitzlist"/>
        <w:numPr>
          <w:ilvl w:val="0"/>
          <w:numId w:val="19"/>
        </w:numPr>
        <w:rPr>
          <w:rFonts w:cstheme="minorHAnsi"/>
        </w:rPr>
      </w:pPr>
      <w:r w:rsidRPr="00402A37">
        <w:rPr>
          <w:rFonts w:cstheme="minorHAnsi"/>
          <w:highlight w:val="black"/>
        </w:rPr>
        <w:t>xxxxxxxxxxxxx</w:t>
      </w:r>
    </w:p>
    <w:p w14:paraId="0EB1412E" w14:textId="77777777" w:rsidR="007A558D" w:rsidRPr="00C51BF4" w:rsidRDefault="007A558D" w:rsidP="007A558D">
      <w:pPr>
        <w:ind w:left="1073" w:firstLine="0"/>
        <w:rPr>
          <w:rFonts w:cstheme="minorHAnsi"/>
        </w:rPr>
      </w:pPr>
      <w:r>
        <w:rPr>
          <w:rFonts w:cstheme="minorHAnsi"/>
        </w:rPr>
        <w:t xml:space="preserve">- </w:t>
      </w:r>
      <w:r w:rsidRPr="00C51BF4">
        <w:rPr>
          <w:rFonts w:cstheme="minorHAnsi"/>
        </w:rPr>
        <w:t>Środowisko produkcyjne:</w:t>
      </w:r>
    </w:p>
    <w:p w14:paraId="411E3569" w14:textId="597E0E0D" w:rsidR="007A558D" w:rsidRPr="000432DC" w:rsidRDefault="00402A37" w:rsidP="007A558D">
      <w:pPr>
        <w:pStyle w:val="Akapitzlist"/>
        <w:numPr>
          <w:ilvl w:val="0"/>
          <w:numId w:val="19"/>
        </w:numPr>
        <w:rPr>
          <w:rFonts w:cstheme="minorHAnsi"/>
        </w:rPr>
      </w:pPr>
      <w:r w:rsidRPr="00402A37">
        <w:rPr>
          <w:rFonts w:cstheme="minorHAnsi"/>
          <w:highlight w:val="black"/>
        </w:rPr>
        <w:t>xxxxxxxxxxxxx</w:t>
      </w:r>
    </w:p>
    <w:p w14:paraId="3EF3E3B9" w14:textId="698D065F" w:rsidR="007A558D" w:rsidRPr="00D51772" w:rsidRDefault="00402A37" w:rsidP="007A558D">
      <w:pPr>
        <w:pStyle w:val="Akapitzlist"/>
        <w:numPr>
          <w:ilvl w:val="0"/>
          <w:numId w:val="19"/>
        </w:numPr>
        <w:rPr>
          <w:rFonts w:cstheme="minorHAnsi"/>
        </w:rPr>
      </w:pPr>
      <w:r w:rsidRPr="00402A37">
        <w:rPr>
          <w:rFonts w:cstheme="minorHAnsi"/>
          <w:highlight w:val="black"/>
        </w:rPr>
        <w:t>xxxxxxxxxxxxx</w:t>
      </w:r>
    </w:p>
    <w:p w14:paraId="2D73FD3C" w14:textId="77777777" w:rsidR="007A558D" w:rsidRDefault="007A558D" w:rsidP="007A558D"/>
    <w:p w14:paraId="55C6B625" w14:textId="5D68CE9E" w:rsidR="007A558D" w:rsidRPr="007A558D" w:rsidRDefault="007A558D" w:rsidP="007A558D">
      <w:pPr>
        <w:pStyle w:val="Akapitzlist"/>
        <w:numPr>
          <w:ilvl w:val="0"/>
          <w:numId w:val="33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Wykonać backup katalogu „xsd” </w:t>
      </w:r>
    </w:p>
    <w:p w14:paraId="434690FE" w14:textId="64369B12" w:rsidR="007A558D" w:rsidRDefault="007A558D" w:rsidP="007A558D">
      <w:pPr>
        <w:pStyle w:val="Akapitzlist"/>
        <w:numPr>
          <w:ilvl w:val="0"/>
          <w:numId w:val="33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Skopiować otrzymaną paczkę </w:t>
      </w:r>
    </w:p>
    <w:p w14:paraId="662B7A65" w14:textId="1DE7E964" w:rsidR="007A558D" w:rsidRDefault="007A558D" w:rsidP="007A558D">
      <w:pPr>
        <w:pStyle w:val="Akapitzlist"/>
        <w:numPr>
          <w:ilvl w:val="0"/>
          <w:numId w:val="33"/>
        </w:numPr>
        <w:rPr>
          <w:rFonts w:cstheme="minorHAnsi"/>
          <w:szCs w:val="20"/>
        </w:rPr>
      </w:pPr>
      <w:r>
        <w:rPr>
          <w:rFonts w:cstheme="minorHAnsi"/>
          <w:szCs w:val="20"/>
        </w:rPr>
        <w:t>Zrestartować system RDF na maszynach wymienionych w pkt. 2a).</w:t>
      </w:r>
    </w:p>
    <w:p w14:paraId="40086C2B" w14:textId="77777777" w:rsidR="00D27252" w:rsidRDefault="00D27252" w:rsidP="007A558D">
      <w:pPr>
        <w:rPr>
          <w:rFonts w:cstheme="minorHAnsi"/>
          <w:szCs w:val="20"/>
        </w:rPr>
      </w:pPr>
    </w:p>
    <w:p w14:paraId="64F171B9" w14:textId="038B645C" w:rsidR="007A558D" w:rsidRPr="007A558D" w:rsidRDefault="00DB37D5" w:rsidP="007A558D">
      <w:pPr>
        <w:rPr>
          <w:rFonts w:cstheme="minorHAnsi"/>
          <w:szCs w:val="20"/>
        </w:rPr>
      </w:pPr>
      <w:r>
        <w:rPr>
          <w:rFonts w:cstheme="minorHAnsi"/>
          <w:szCs w:val="20"/>
        </w:rPr>
        <w:t>Nowe Kody Sprawozdania spoza obecnej listy muszą być obsłużone po stronie deweloperskiej.</w:t>
      </w:r>
    </w:p>
    <w:p w14:paraId="3C49BAF1" w14:textId="77777777" w:rsidR="00B431FB" w:rsidRPr="005655F8" w:rsidRDefault="00B431FB" w:rsidP="00B431FB">
      <w:pPr>
        <w:ind w:left="0" w:firstLine="0"/>
      </w:pPr>
    </w:p>
    <w:sectPr w:rsidR="00B431FB" w:rsidRPr="005655F8" w:rsidSect="00A0491E">
      <w:headerReference w:type="default" r:id="rId33"/>
      <w:footerReference w:type="default" r:id="rId34"/>
      <w:headerReference w:type="first" r:id="rId35"/>
      <w:pgSz w:w="11906" w:h="16838"/>
      <w:pgMar w:top="1418" w:right="992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656F4B" w14:textId="77777777" w:rsidR="00AC28D0" w:rsidRDefault="00AC28D0" w:rsidP="00E351E7">
      <w:pPr>
        <w:spacing w:after="0" w:line="240" w:lineRule="auto"/>
      </w:pPr>
      <w:r>
        <w:separator/>
      </w:r>
    </w:p>
  </w:endnote>
  <w:endnote w:type="continuationSeparator" w:id="0">
    <w:p w14:paraId="36E7C515" w14:textId="77777777" w:rsidR="00AC28D0" w:rsidRDefault="00AC28D0" w:rsidP="00E351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52207915"/>
      <w:docPartObj>
        <w:docPartGallery w:val="Page Numbers (Bottom of Page)"/>
        <w:docPartUnique/>
      </w:docPartObj>
    </w:sdtPr>
    <w:sdtEndPr/>
    <w:sdtContent>
      <w:sdt>
        <w:sdtPr>
          <w:id w:val="-2048142199"/>
          <w:docPartObj>
            <w:docPartGallery w:val="Page Numbers (Top of Page)"/>
            <w:docPartUnique/>
          </w:docPartObj>
        </w:sdtPr>
        <w:sdtEndPr/>
        <w:sdtContent>
          <w:p w14:paraId="43B03DF1" w14:textId="1B9323B0" w:rsidR="00AC28D0" w:rsidRDefault="00AC28D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41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B451BE5" w14:textId="77777777" w:rsidR="00AC28D0" w:rsidRDefault="00AC28D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788654" w14:textId="77777777" w:rsidR="00AC28D0" w:rsidRDefault="00AC28D0" w:rsidP="00E351E7">
      <w:pPr>
        <w:spacing w:after="0" w:line="240" w:lineRule="auto"/>
      </w:pPr>
      <w:r>
        <w:separator/>
      </w:r>
    </w:p>
  </w:footnote>
  <w:footnote w:type="continuationSeparator" w:id="0">
    <w:p w14:paraId="6F83A162" w14:textId="77777777" w:rsidR="00AC28D0" w:rsidRDefault="00AC28D0" w:rsidP="00E351E7">
      <w:pPr>
        <w:spacing w:after="0" w:line="240" w:lineRule="auto"/>
      </w:pPr>
      <w:r>
        <w:continuationSeparator/>
      </w:r>
    </w:p>
  </w:footnote>
  <w:footnote w:id="1">
    <w:p w14:paraId="3B82B07E" w14:textId="5DBC0913" w:rsidR="00AC28D0" w:rsidRDefault="00AC28D0">
      <w:pPr>
        <w:pStyle w:val="Tekstprzypisudolnego"/>
      </w:pPr>
      <w:r>
        <w:rPr>
          <w:rStyle w:val="Odwoanieprzypisudolnego"/>
        </w:rPr>
        <w:footnoteRef/>
      </w:r>
      <w:r>
        <w:t xml:space="preserve"> 1…n – gdzie nr indeksu jest opcjonalny </w:t>
      </w:r>
    </w:p>
  </w:footnote>
  <w:footnote w:id="2">
    <w:p w14:paraId="6AE59B38" w14:textId="77777777" w:rsidR="00AC28D0" w:rsidRDefault="00AC28D0" w:rsidP="002C1B49">
      <w:pPr>
        <w:pStyle w:val="Tekstprzypisudolnego"/>
      </w:pPr>
      <w:r>
        <w:rPr>
          <w:rStyle w:val="Odwoanieprzypisudolnego"/>
        </w:rPr>
        <w:footnoteRef/>
      </w:r>
      <w:r>
        <w:t xml:space="preserve"> 1…n – gdzie nr indeksu jest opcjonalny </w:t>
      </w:r>
    </w:p>
  </w:footnote>
  <w:footnote w:id="3">
    <w:p w14:paraId="7AAED9AB" w14:textId="77777777" w:rsidR="00AC28D0" w:rsidRDefault="00AC28D0" w:rsidP="002C1B49">
      <w:pPr>
        <w:pStyle w:val="Tekstprzypisudolnego"/>
      </w:pPr>
      <w:r>
        <w:rPr>
          <w:rStyle w:val="Odwoanieprzypisudolnego"/>
        </w:rPr>
        <w:footnoteRef/>
      </w:r>
      <w:r>
        <w:t xml:space="preserve"> 1…n – gdzie nr indeksu jest opcjonalny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355CA7" w14:textId="77777777" w:rsidR="00AC28D0" w:rsidRDefault="00AC28D0" w:rsidP="00E351E7">
    <w:pPr>
      <w:pStyle w:val="Nagwek"/>
      <w:ind w:left="0"/>
      <w:jc w:val="both"/>
    </w:pPr>
    <w:r>
      <w:rPr>
        <w:rFonts w:ascii="Calibri" w:eastAsia="Calibri" w:hAnsi="Calibri"/>
        <w:noProof/>
      </w:rPr>
      <w:drawing>
        <wp:inline distT="0" distB="0" distL="0" distR="0" wp14:anchorId="1024B333" wp14:editId="6AFB68BE">
          <wp:extent cx="2621759" cy="657225"/>
          <wp:effectExtent l="0" t="0" r="762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yp_MS_z_godlem_w_orientacji_poziomej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6253" cy="71350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8305D83" w14:textId="77777777" w:rsidR="00AC28D0" w:rsidRDefault="00AC28D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1FFDF3" w14:textId="77777777" w:rsidR="00AC28D0" w:rsidRDefault="00AC28D0" w:rsidP="00DA53A5">
    <w:pPr>
      <w:pStyle w:val="Nagwek"/>
      <w:ind w:left="0"/>
    </w:pPr>
    <w:r>
      <w:rPr>
        <w:rFonts w:ascii="Calibri" w:eastAsia="Calibri" w:hAnsi="Calibri"/>
        <w:noProof/>
      </w:rPr>
      <w:drawing>
        <wp:inline distT="0" distB="0" distL="0" distR="0" wp14:anchorId="49EE2A39" wp14:editId="50D6A772">
          <wp:extent cx="2621759" cy="657225"/>
          <wp:effectExtent l="0" t="0" r="762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yp_MS_z_godlem_w_orientacji_poziomej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6253" cy="71350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2BF6E"/>
    <w:multiLevelType w:val="multilevel"/>
    <w:tmpl w:val="00000001"/>
    <w:name w:val="HTML-List1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" w15:restartNumberingAfterBreak="0">
    <w:nsid w:val="0142DA01"/>
    <w:multiLevelType w:val="multilevel"/>
    <w:tmpl w:val="00000002"/>
    <w:name w:val="HTML-List2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" w15:restartNumberingAfterBreak="0">
    <w:nsid w:val="0142DA02"/>
    <w:multiLevelType w:val="multilevel"/>
    <w:tmpl w:val="00000003"/>
    <w:name w:val="HTML-List3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3" w15:restartNumberingAfterBreak="0">
    <w:nsid w:val="0142DA03"/>
    <w:multiLevelType w:val="multilevel"/>
    <w:tmpl w:val="00000004"/>
    <w:name w:val="HTML-List4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4" w15:restartNumberingAfterBreak="0">
    <w:nsid w:val="0AC611F4"/>
    <w:multiLevelType w:val="multilevel"/>
    <w:tmpl w:val="BE24132C"/>
    <w:lvl w:ilvl="0">
      <w:start w:val="2"/>
      <w:numFmt w:val="decimal"/>
      <w:lvlText w:val="%1."/>
      <w:lvlJc w:val="left"/>
      <w:pPr>
        <w:ind w:left="500" w:hanging="5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C08025E"/>
    <w:multiLevelType w:val="hybridMultilevel"/>
    <w:tmpl w:val="1DC440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C43B0C"/>
    <w:multiLevelType w:val="hybridMultilevel"/>
    <w:tmpl w:val="E5187D04"/>
    <w:lvl w:ilvl="0" w:tplc="0EEE417E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23D25B6C"/>
    <w:multiLevelType w:val="hybridMultilevel"/>
    <w:tmpl w:val="101C4A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49679E"/>
    <w:multiLevelType w:val="hybridMultilevel"/>
    <w:tmpl w:val="C93E09AE"/>
    <w:lvl w:ilvl="0" w:tplc="0415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2BA47F98"/>
    <w:multiLevelType w:val="hybridMultilevel"/>
    <w:tmpl w:val="72B062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7C28AD"/>
    <w:multiLevelType w:val="hybridMultilevel"/>
    <w:tmpl w:val="6964A4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875D4B"/>
    <w:multiLevelType w:val="hybridMultilevel"/>
    <w:tmpl w:val="84E018E4"/>
    <w:lvl w:ilvl="0" w:tplc="482ACDA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18F027D"/>
    <w:multiLevelType w:val="hybridMultilevel"/>
    <w:tmpl w:val="62B2B0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F25BBE"/>
    <w:multiLevelType w:val="multilevel"/>
    <w:tmpl w:val="8E223870"/>
    <w:lvl w:ilvl="0">
      <w:start w:val="3"/>
      <w:numFmt w:val="decimal"/>
      <w:lvlText w:val="%1."/>
      <w:lvlJc w:val="left"/>
      <w:pPr>
        <w:ind w:left="500" w:hanging="5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4" w15:restartNumberingAfterBreak="0">
    <w:nsid w:val="39B50F23"/>
    <w:multiLevelType w:val="hybridMultilevel"/>
    <w:tmpl w:val="BE1CD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0747B1"/>
    <w:multiLevelType w:val="hybridMultilevel"/>
    <w:tmpl w:val="AE72C5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507C6"/>
    <w:multiLevelType w:val="hybridMultilevel"/>
    <w:tmpl w:val="E85809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2B4F41"/>
    <w:multiLevelType w:val="hybridMultilevel"/>
    <w:tmpl w:val="59BE336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53A47F9A"/>
    <w:multiLevelType w:val="hybridMultilevel"/>
    <w:tmpl w:val="F1E812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45E6A30"/>
    <w:multiLevelType w:val="hybridMultilevel"/>
    <w:tmpl w:val="25A0AD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661A5C"/>
    <w:multiLevelType w:val="hybridMultilevel"/>
    <w:tmpl w:val="CEDA35DE"/>
    <w:lvl w:ilvl="0" w:tplc="3446E53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7756D2F"/>
    <w:multiLevelType w:val="hybridMultilevel"/>
    <w:tmpl w:val="D1FE7842"/>
    <w:lvl w:ilvl="0" w:tplc="04150001">
      <w:start w:val="1"/>
      <w:numFmt w:val="bullet"/>
      <w:lvlText w:val=""/>
      <w:lvlJc w:val="left"/>
      <w:pPr>
        <w:ind w:left="15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55" w:hanging="360"/>
      </w:pPr>
      <w:rPr>
        <w:rFonts w:ascii="Wingdings" w:hAnsi="Wingdings" w:hint="default"/>
      </w:rPr>
    </w:lvl>
  </w:abstractNum>
  <w:abstractNum w:abstractNumId="22" w15:restartNumberingAfterBreak="0">
    <w:nsid w:val="5D49034A"/>
    <w:multiLevelType w:val="hybridMultilevel"/>
    <w:tmpl w:val="FC76F752"/>
    <w:lvl w:ilvl="0" w:tplc="FBB87BC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D640C4B"/>
    <w:multiLevelType w:val="hybridMultilevel"/>
    <w:tmpl w:val="7ECCD0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EB2E92"/>
    <w:multiLevelType w:val="multilevel"/>
    <w:tmpl w:val="66E494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63FF0A3B"/>
    <w:multiLevelType w:val="hybridMultilevel"/>
    <w:tmpl w:val="5074E0E2"/>
    <w:lvl w:ilvl="0" w:tplc="6D20ED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4B3694D"/>
    <w:multiLevelType w:val="hybridMultilevel"/>
    <w:tmpl w:val="F6548DA6"/>
    <w:lvl w:ilvl="0" w:tplc="6D20ED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BA5B08"/>
    <w:multiLevelType w:val="multilevel"/>
    <w:tmpl w:val="0415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8" w15:restartNumberingAfterBreak="0">
    <w:nsid w:val="6DB20875"/>
    <w:multiLevelType w:val="hybridMultilevel"/>
    <w:tmpl w:val="62E42B6A"/>
    <w:lvl w:ilvl="0" w:tplc="04150001">
      <w:start w:val="1"/>
      <w:numFmt w:val="bullet"/>
      <w:lvlText w:val=""/>
      <w:lvlJc w:val="left"/>
      <w:pPr>
        <w:ind w:left="14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3" w:hanging="360"/>
      </w:pPr>
      <w:rPr>
        <w:rFonts w:ascii="Wingdings" w:hAnsi="Wingdings" w:hint="default"/>
      </w:rPr>
    </w:lvl>
  </w:abstractNum>
  <w:abstractNum w:abstractNumId="29" w15:restartNumberingAfterBreak="0">
    <w:nsid w:val="6F1A13EE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30" w15:restartNumberingAfterBreak="0">
    <w:nsid w:val="70FD6DA5"/>
    <w:multiLevelType w:val="hybridMultilevel"/>
    <w:tmpl w:val="BD0C25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094C4F"/>
    <w:multiLevelType w:val="hybridMultilevel"/>
    <w:tmpl w:val="5E4610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8B6432"/>
    <w:multiLevelType w:val="hybridMultilevel"/>
    <w:tmpl w:val="518E0C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AF85F1C"/>
    <w:multiLevelType w:val="hybridMultilevel"/>
    <w:tmpl w:val="04D26358"/>
    <w:lvl w:ilvl="0" w:tplc="6290AB3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B5828F0"/>
    <w:multiLevelType w:val="multilevel"/>
    <w:tmpl w:val="AF525E90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694"/>
        </w:tabs>
        <w:ind w:left="3270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568"/>
        </w:tabs>
        <w:ind w:left="1432" w:hanging="86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num w:numId="1">
    <w:abstractNumId w:val="9"/>
  </w:num>
  <w:num w:numId="2">
    <w:abstractNumId w:val="24"/>
  </w:num>
  <w:num w:numId="3">
    <w:abstractNumId w:val="12"/>
  </w:num>
  <w:num w:numId="4">
    <w:abstractNumId w:val="30"/>
  </w:num>
  <w:num w:numId="5">
    <w:abstractNumId w:val="18"/>
  </w:num>
  <w:num w:numId="6">
    <w:abstractNumId w:val="31"/>
  </w:num>
  <w:num w:numId="7">
    <w:abstractNumId w:val="15"/>
  </w:num>
  <w:num w:numId="8">
    <w:abstractNumId w:val="8"/>
  </w:num>
  <w:num w:numId="9">
    <w:abstractNumId w:val="21"/>
  </w:num>
  <w:num w:numId="10">
    <w:abstractNumId w:val="14"/>
  </w:num>
  <w:num w:numId="11">
    <w:abstractNumId w:val="32"/>
  </w:num>
  <w:num w:numId="12">
    <w:abstractNumId w:val="19"/>
  </w:num>
  <w:num w:numId="13">
    <w:abstractNumId w:val="23"/>
  </w:num>
  <w:num w:numId="14">
    <w:abstractNumId w:val="13"/>
  </w:num>
  <w:num w:numId="15">
    <w:abstractNumId w:val="4"/>
  </w:num>
  <w:num w:numId="16">
    <w:abstractNumId w:val="26"/>
  </w:num>
  <w:num w:numId="17">
    <w:abstractNumId w:val="33"/>
  </w:num>
  <w:num w:numId="18">
    <w:abstractNumId w:val="17"/>
  </w:num>
  <w:num w:numId="19">
    <w:abstractNumId w:val="28"/>
  </w:num>
  <w:num w:numId="20">
    <w:abstractNumId w:val="11"/>
  </w:num>
  <w:num w:numId="21">
    <w:abstractNumId w:val="25"/>
  </w:num>
  <w:num w:numId="22">
    <w:abstractNumId w:val="6"/>
  </w:num>
  <w:num w:numId="23">
    <w:abstractNumId w:val="22"/>
  </w:num>
  <w:num w:numId="24">
    <w:abstractNumId w:val="34"/>
  </w:num>
  <w:num w:numId="25">
    <w:abstractNumId w:val="27"/>
  </w:num>
  <w:num w:numId="26">
    <w:abstractNumId w:val="5"/>
  </w:num>
  <w:num w:numId="27">
    <w:abstractNumId w:val="29"/>
  </w:num>
  <w:num w:numId="28">
    <w:abstractNumId w:val="29"/>
  </w:num>
  <w:num w:numId="29">
    <w:abstractNumId w:val="10"/>
  </w:num>
  <w:num w:numId="30">
    <w:abstractNumId w:val="16"/>
  </w:num>
  <w:num w:numId="31">
    <w:abstractNumId w:val="7"/>
  </w:num>
  <w:num w:numId="32">
    <w:abstractNumId w:val="29"/>
    <w:lvlOverride w:ilvl="0">
      <w:startOverride w:val="16"/>
    </w:lvlOverride>
    <w:lvlOverride w:ilvl="1">
      <w:startOverride w:val="3"/>
    </w:lvlOverride>
  </w:num>
  <w:num w:numId="33">
    <w:abstractNumId w:val="20"/>
  </w:num>
  <w:numIdMacAtCleanup w:val="2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arcin Wolski">
    <w15:presenceInfo w15:providerId="AD" w15:userId="S-1-5-21-323157550-59690136-3293079595-8715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5083"/>
    <w:rsid w:val="00042F4F"/>
    <w:rsid w:val="000432DC"/>
    <w:rsid w:val="000515C8"/>
    <w:rsid w:val="0005269B"/>
    <w:rsid w:val="0005673F"/>
    <w:rsid w:val="0006014F"/>
    <w:rsid w:val="0006183E"/>
    <w:rsid w:val="00070EB5"/>
    <w:rsid w:val="000735D8"/>
    <w:rsid w:val="00076988"/>
    <w:rsid w:val="000823CC"/>
    <w:rsid w:val="000941BE"/>
    <w:rsid w:val="00094436"/>
    <w:rsid w:val="000A7D52"/>
    <w:rsid w:val="000C3078"/>
    <w:rsid w:val="000C32AA"/>
    <w:rsid w:val="000D0C19"/>
    <w:rsid w:val="000D14B0"/>
    <w:rsid w:val="000D2931"/>
    <w:rsid w:val="000D783C"/>
    <w:rsid w:val="000E0276"/>
    <w:rsid w:val="000E0F53"/>
    <w:rsid w:val="00106EAD"/>
    <w:rsid w:val="001201E7"/>
    <w:rsid w:val="00120CD5"/>
    <w:rsid w:val="00122212"/>
    <w:rsid w:val="00122D87"/>
    <w:rsid w:val="001238F4"/>
    <w:rsid w:val="00130941"/>
    <w:rsid w:val="001416FE"/>
    <w:rsid w:val="0014278E"/>
    <w:rsid w:val="00145805"/>
    <w:rsid w:val="0015770E"/>
    <w:rsid w:val="0017761C"/>
    <w:rsid w:val="00177815"/>
    <w:rsid w:val="00193D4F"/>
    <w:rsid w:val="00195865"/>
    <w:rsid w:val="001A56C0"/>
    <w:rsid w:val="001B5083"/>
    <w:rsid w:val="001C626D"/>
    <w:rsid w:val="001D0BE0"/>
    <w:rsid w:val="001E2114"/>
    <w:rsid w:val="001F0A06"/>
    <w:rsid w:val="001F1165"/>
    <w:rsid w:val="001F77FF"/>
    <w:rsid w:val="001F7EE3"/>
    <w:rsid w:val="00213BDD"/>
    <w:rsid w:val="0021486D"/>
    <w:rsid w:val="00221B00"/>
    <w:rsid w:val="002249AC"/>
    <w:rsid w:val="00237700"/>
    <w:rsid w:val="00242726"/>
    <w:rsid w:val="0024432D"/>
    <w:rsid w:val="00250D8A"/>
    <w:rsid w:val="00252D10"/>
    <w:rsid w:val="00256B02"/>
    <w:rsid w:val="00256C19"/>
    <w:rsid w:val="002629C5"/>
    <w:rsid w:val="002753D0"/>
    <w:rsid w:val="00285F31"/>
    <w:rsid w:val="00295077"/>
    <w:rsid w:val="0029729B"/>
    <w:rsid w:val="002A1FB5"/>
    <w:rsid w:val="002A477B"/>
    <w:rsid w:val="002A5802"/>
    <w:rsid w:val="002B02C7"/>
    <w:rsid w:val="002C1B49"/>
    <w:rsid w:val="002D2C0D"/>
    <w:rsid w:val="002E7B88"/>
    <w:rsid w:val="003070D6"/>
    <w:rsid w:val="0031239E"/>
    <w:rsid w:val="003218B3"/>
    <w:rsid w:val="00327D89"/>
    <w:rsid w:val="00353472"/>
    <w:rsid w:val="0035409B"/>
    <w:rsid w:val="003664B9"/>
    <w:rsid w:val="003676DE"/>
    <w:rsid w:val="00374D7C"/>
    <w:rsid w:val="0038148A"/>
    <w:rsid w:val="003C6C4C"/>
    <w:rsid w:val="003C74D0"/>
    <w:rsid w:val="003D0DEC"/>
    <w:rsid w:val="003E4A2B"/>
    <w:rsid w:val="003F72BA"/>
    <w:rsid w:val="00402A37"/>
    <w:rsid w:val="00406BBB"/>
    <w:rsid w:val="004112E6"/>
    <w:rsid w:val="00415905"/>
    <w:rsid w:val="00415E75"/>
    <w:rsid w:val="00425A4E"/>
    <w:rsid w:val="00426ABD"/>
    <w:rsid w:val="00434B41"/>
    <w:rsid w:val="00435B64"/>
    <w:rsid w:val="0044442E"/>
    <w:rsid w:val="00451FF1"/>
    <w:rsid w:val="00474288"/>
    <w:rsid w:val="00486104"/>
    <w:rsid w:val="00486342"/>
    <w:rsid w:val="00487F2D"/>
    <w:rsid w:val="00496522"/>
    <w:rsid w:val="004973E5"/>
    <w:rsid w:val="004A3FB7"/>
    <w:rsid w:val="004A41B7"/>
    <w:rsid w:val="004B3AEB"/>
    <w:rsid w:val="004C39B9"/>
    <w:rsid w:val="004C716F"/>
    <w:rsid w:val="004D1444"/>
    <w:rsid w:val="004F70BA"/>
    <w:rsid w:val="004F7F22"/>
    <w:rsid w:val="00501219"/>
    <w:rsid w:val="005167FE"/>
    <w:rsid w:val="005168AE"/>
    <w:rsid w:val="005213A6"/>
    <w:rsid w:val="005300F7"/>
    <w:rsid w:val="00533068"/>
    <w:rsid w:val="005369E7"/>
    <w:rsid w:val="00537D1B"/>
    <w:rsid w:val="005422CB"/>
    <w:rsid w:val="00554007"/>
    <w:rsid w:val="00561BD0"/>
    <w:rsid w:val="005655F8"/>
    <w:rsid w:val="00567C7F"/>
    <w:rsid w:val="005763A6"/>
    <w:rsid w:val="00584E23"/>
    <w:rsid w:val="00586B33"/>
    <w:rsid w:val="005967A3"/>
    <w:rsid w:val="005A0753"/>
    <w:rsid w:val="005A0C53"/>
    <w:rsid w:val="005A1CDB"/>
    <w:rsid w:val="005A5437"/>
    <w:rsid w:val="005B0E6D"/>
    <w:rsid w:val="005B16D7"/>
    <w:rsid w:val="005D413D"/>
    <w:rsid w:val="005E3819"/>
    <w:rsid w:val="005E5662"/>
    <w:rsid w:val="005F0A68"/>
    <w:rsid w:val="005F4DEF"/>
    <w:rsid w:val="005F6E40"/>
    <w:rsid w:val="00607BDE"/>
    <w:rsid w:val="00620872"/>
    <w:rsid w:val="00620A40"/>
    <w:rsid w:val="00625FFF"/>
    <w:rsid w:val="0063211A"/>
    <w:rsid w:val="006457FA"/>
    <w:rsid w:val="00646070"/>
    <w:rsid w:val="00650E47"/>
    <w:rsid w:val="0066357F"/>
    <w:rsid w:val="00667178"/>
    <w:rsid w:val="00670E7C"/>
    <w:rsid w:val="00675598"/>
    <w:rsid w:val="0068042A"/>
    <w:rsid w:val="00690C2E"/>
    <w:rsid w:val="00694552"/>
    <w:rsid w:val="006C081F"/>
    <w:rsid w:val="006C201F"/>
    <w:rsid w:val="006C31D0"/>
    <w:rsid w:val="006C5A54"/>
    <w:rsid w:val="006D39B7"/>
    <w:rsid w:val="006E3EAE"/>
    <w:rsid w:val="006E58DA"/>
    <w:rsid w:val="006F38C9"/>
    <w:rsid w:val="00700E0B"/>
    <w:rsid w:val="0072094B"/>
    <w:rsid w:val="007244EE"/>
    <w:rsid w:val="00726E1F"/>
    <w:rsid w:val="0073121D"/>
    <w:rsid w:val="00736F2E"/>
    <w:rsid w:val="00752537"/>
    <w:rsid w:val="007601F0"/>
    <w:rsid w:val="00764472"/>
    <w:rsid w:val="00770550"/>
    <w:rsid w:val="007717EA"/>
    <w:rsid w:val="0078726B"/>
    <w:rsid w:val="007878A8"/>
    <w:rsid w:val="00790473"/>
    <w:rsid w:val="007963BC"/>
    <w:rsid w:val="007A275F"/>
    <w:rsid w:val="007A3176"/>
    <w:rsid w:val="007A558D"/>
    <w:rsid w:val="007A72BD"/>
    <w:rsid w:val="007B3EDE"/>
    <w:rsid w:val="007B5950"/>
    <w:rsid w:val="00801C91"/>
    <w:rsid w:val="00802B99"/>
    <w:rsid w:val="008110C0"/>
    <w:rsid w:val="0081263E"/>
    <w:rsid w:val="00817BE5"/>
    <w:rsid w:val="00821286"/>
    <w:rsid w:val="008315D3"/>
    <w:rsid w:val="008521EE"/>
    <w:rsid w:val="008570C1"/>
    <w:rsid w:val="00867114"/>
    <w:rsid w:val="008700AB"/>
    <w:rsid w:val="008718DD"/>
    <w:rsid w:val="00877136"/>
    <w:rsid w:val="00882A3A"/>
    <w:rsid w:val="00886969"/>
    <w:rsid w:val="00890134"/>
    <w:rsid w:val="008959FE"/>
    <w:rsid w:val="008A0BEF"/>
    <w:rsid w:val="008A6CCB"/>
    <w:rsid w:val="008D0FBE"/>
    <w:rsid w:val="008D5791"/>
    <w:rsid w:val="008E21DD"/>
    <w:rsid w:val="008F65B1"/>
    <w:rsid w:val="008F7B3D"/>
    <w:rsid w:val="009038B0"/>
    <w:rsid w:val="00904420"/>
    <w:rsid w:val="00905254"/>
    <w:rsid w:val="00907D36"/>
    <w:rsid w:val="00926B60"/>
    <w:rsid w:val="00927281"/>
    <w:rsid w:val="0093003F"/>
    <w:rsid w:val="00932548"/>
    <w:rsid w:val="00933F9A"/>
    <w:rsid w:val="00934C95"/>
    <w:rsid w:val="0094142B"/>
    <w:rsid w:val="00941803"/>
    <w:rsid w:val="00953F53"/>
    <w:rsid w:val="0097369D"/>
    <w:rsid w:val="00982EED"/>
    <w:rsid w:val="00997DAC"/>
    <w:rsid w:val="009A0B97"/>
    <w:rsid w:val="009A5DEF"/>
    <w:rsid w:val="009B4507"/>
    <w:rsid w:val="009B4683"/>
    <w:rsid w:val="009C10CD"/>
    <w:rsid w:val="009C22FE"/>
    <w:rsid w:val="009D3F83"/>
    <w:rsid w:val="009D5FAA"/>
    <w:rsid w:val="009E0A94"/>
    <w:rsid w:val="009F3B6C"/>
    <w:rsid w:val="00A03F3C"/>
    <w:rsid w:val="00A0491E"/>
    <w:rsid w:val="00A1703F"/>
    <w:rsid w:val="00A246E5"/>
    <w:rsid w:val="00A33AE8"/>
    <w:rsid w:val="00A37084"/>
    <w:rsid w:val="00A41364"/>
    <w:rsid w:val="00A46B92"/>
    <w:rsid w:val="00A64799"/>
    <w:rsid w:val="00A74364"/>
    <w:rsid w:val="00A82BD7"/>
    <w:rsid w:val="00A97A81"/>
    <w:rsid w:val="00AB5EE4"/>
    <w:rsid w:val="00AB5F4D"/>
    <w:rsid w:val="00AB735E"/>
    <w:rsid w:val="00AC28D0"/>
    <w:rsid w:val="00AC2DB3"/>
    <w:rsid w:val="00AC6E67"/>
    <w:rsid w:val="00AD0F05"/>
    <w:rsid w:val="00AD74AA"/>
    <w:rsid w:val="00AE17CF"/>
    <w:rsid w:val="00AF14B5"/>
    <w:rsid w:val="00AF4DED"/>
    <w:rsid w:val="00AF5782"/>
    <w:rsid w:val="00B05D15"/>
    <w:rsid w:val="00B22401"/>
    <w:rsid w:val="00B24FFF"/>
    <w:rsid w:val="00B333F1"/>
    <w:rsid w:val="00B36C9F"/>
    <w:rsid w:val="00B41C38"/>
    <w:rsid w:val="00B431FB"/>
    <w:rsid w:val="00B44BC4"/>
    <w:rsid w:val="00B63428"/>
    <w:rsid w:val="00B64DF3"/>
    <w:rsid w:val="00B64EE0"/>
    <w:rsid w:val="00B66D9D"/>
    <w:rsid w:val="00B67B92"/>
    <w:rsid w:val="00B75529"/>
    <w:rsid w:val="00B817AD"/>
    <w:rsid w:val="00B84DFF"/>
    <w:rsid w:val="00B8758C"/>
    <w:rsid w:val="00B9446D"/>
    <w:rsid w:val="00BA7C50"/>
    <w:rsid w:val="00BB6283"/>
    <w:rsid w:val="00BC20B7"/>
    <w:rsid w:val="00BC2E9C"/>
    <w:rsid w:val="00BD1DD8"/>
    <w:rsid w:val="00BE155C"/>
    <w:rsid w:val="00BF53FD"/>
    <w:rsid w:val="00C168E3"/>
    <w:rsid w:val="00C50FEB"/>
    <w:rsid w:val="00C51BF4"/>
    <w:rsid w:val="00C606FF"/>
    <w:rsid w:val="00C62FCB"/>
    <w:rsid w:val="00C83875"/>
    <w:rsid w:val="00CA435F"/>
    <w:rsid w:val="00CA7B28"/>
    <w:rsid w:val="00CB00D1"/>
    <w:rsid w:val="00CC362D"/>
    <w:rsid w:val="00CC6B6F"/>
    <w:rsid w:val="00CD55B5"/>
    <w:rsid w:val="00CF1722"/>
    <w:rsid w:val="00CF5A7B"/>
    <w:rsid w:val="00CF759E"/>
    <w:rsid w:val="00D04E87"/>
    <w:rsid w:val="00D11190"/>
    <w:rsid w:val="00D12003"/>
    <w:rsid w:val="00D14B01"/>
    <w:rsid w:val="00D17FF1"/>
    <w:rsid w:val="00D2291F"/>
    <w:rsid w:val="00D22CE6"/>
    <w:rsid w:val="00D27252"/>
    <w:rsid w:val="00D30812"/>
    <w:rsid w:val="00D30FC4"/>
    <w:rsid w:val="00D34160"/>
    <w:rsid w:val="00D36FD4"/>
    <w:rsid w:val="00D4066E"/>
    <w:rsid w:val="00D418E9"/>
    <w:rsid w:val="00D44E26"/>
    <w:rsid w:val="00D51772"/>
    <w:rsid w:val="00D635B1"/>
    <w:rsid w:val="00D63A16"/>
    <w:rsid w:val="00D74B08"/>
    <w:rsid w:val="00D74CD6"/>
    <w:rsid w:val="00D74F1E"/>
    <w:rsid w:val="00D8094E"/>
    <w:rsid w:val="00D877EE"/>
    <w:rsid w:val="00D87B23"/>
    <w:rsid w:val="00D9106A"/>
    <w:rsid w:val="00D96E84"/>
    <w:rsid w:val="00DA2237"/>
    <w:rsid w:val="00DA4267"/>
    <w:rsid w:val="00DA53A5"/>
    <w:rsid w:val="00DA5A3B"/>
    <w:rsid w:val="00DB2389"/>
    <w:rsid w:val="00DB37D5"/>
    <w:rsid w:val="00DB6760"/>
    <w:rsid w:val="00DC03BB"/>
    <w:rsid w:val="00DC0DDC"/>
    <w:rsid w:val="00DE6D04"/>
    <w:rsid w:val="00DF012B"/>
    <w:rsid w:val="00DF33CF"/>
    <w:rsid w:val="00DF5EEB"/>
    <w:rsid w:val="00E01EF5"/>
    <w:rsid w:val="00E02D85"/>
    <w:rsid w:val="00E0526C"/>
    <w:rsid w:val="00E14FDB"/>
    <w:rsid w:val="00E327EE"/>
    <w:rsid w:val="00E351E7"/>
    <w:rsid w:val="00E355DA"/>
    <w:rsid w:val="00E42EA8"/>
    <w:rsid w:val="00E647E6"/>
    <w:rsid w:val="00E724A5"/>
    <w:rsid w:val="00E859F3"/>
    <w:rsid w:val="00E92384"/>
    <w:rsid w:val="00EA0305"/>
    <w:rsid w:val="00EA4835"/>
    <w:rsid w:val="00EA66E8"/>
    <w:rsid w:val="00EC6D13"/>
    <w:rsid w:val="00EC7A71"/>
    <w:rsid w:val="00EC7AB9"/>
    <w:rsid w:val="00ED5BE8"/>
    <w:rsid w:val="00F014A2"/>
    <w:rsid w:val="00F0451F"/>
    <w:rsid w:val="00F04BC5"/>
    <w:rsid w:val="00F07110"/>
    <w:rsid w:val="00F3199A"/>
    <w:rsid w:val="00F32D4B"/>
    <w:rsid w:val="00F412AD"/>
    <w:rsid w:val="00F42871"/>
    <w:rsid w:val="00F504B2"/>
    <w:rsid w:val="00F52E5C"/>
    <w:rsid w:val="00F57C11"/>
    <w:rsid w:val="00F7127B"/>
    <w:rsid w:val="00F7472F"/>
    <w:rsid w:val="00F75A7C"/>
    <w:rsid w:val="00F76308"/>
    <w:rsid w:val="00F80C20"/>
    <w:rsid w:val="00F846C8"/>
    <w:rsid w:val="00FA67AE"/>
    <w:rsid w:val="00FA723F"/>
    <w:rsid w:val="00FB03A4"/>
    <w:rsid w:val="00FB3677"/>
    <w:rsid w:val="00FB5736"/>
    <w:rsid w:val="00FC6D91"/>
    <w:rsid w:val="00FC7C35"/>
    <w:rsid w:val="00FD06CD"/>
    <w:rsid w:val="00FD0E16"/>
    <w:rsid w:val="00FF1DAD"/>
    <w:rsid w:val="00FF3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7368C6A1"/>
  <w15:docId w15:val="{2DFBC9B3-0E6C-4153-840B-4CE3B6E9F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F012B"/>
    <w:pPr>
      <w:spacing w:after="5" w:line="265" w:lineRule="auto"/>
      <w:ind w:left="870" w:right="17" w:firstLine="5"/>
    </w:pPr>
    <w:rPr>
      <w:rFonts w:eastAsia="Arial" w:cs="Arial"/>
      <w:color w:val="000000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A53A5"/>
    <w:pPr>
      <w:keepNext/>
      <w:keepLines/>
      <w:numPr>
        <w:numId w:val="27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87F2D"/>
    <w:pPr>
      <w:keepNext/>
      <w:keepLines/>
      <w:numPr>
        <w:ilvl w:val="1"/>
        <w:numId w:val="27"/>
      </w:numPr>
      <w:spacing w:before="40" w:after="0"/>
      <w:outlineLvl w:val="1"/>
    </w:pPr>
    <w:rPr>
      <w:rFonts w:asciiTheme="majorHAnsi" w:eastAsiaTheme="majorEastAsia" w:hAnsiTheme="majorHAnsi" w:cstheme="majorBidi"/>
      <w:b/>
      <w:color w:val="auto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87F2D"/>
    <w:pPr>
      <w:keepNext/>
      <w:keepLines/>
      <w:numPr>
        <w:ilvl w:val="2"/>
        <w:numId w:val="27"/>
      </w:numPr>
      <w:spacing w:before="40" w:after="0"/>
      <w:outlineLvl w:val="2"/>
    </w:pPr>
    <w:rPr>
      <w:rFonts w:asciiTheme="majorHAnsi" w:eastAsiaTheme="majorEastAsia" w:hAnsiTheme="majorHAnsi" w:cstheme="majorBidi"/>
      <w:b/>
      <w:color w:val="auto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87F2D"/>
    <w:pPr>
      <w:keepNext/>
      <w:keepLines/>
      <w:numPr>
        <w:ilvl w:val="3"/>
        <w:numId w:val="27"/>
      </w:numPr>
      <w:spacing w:before="40" w:after="0" w:line="360" w:lineRule="auto"/>
      <w:ind w:right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lang w:eastAsia="en-US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87F2D"/>
    <w:pPr>
      <w:keepNext/>
      <w:keepLines/>
      <w:numPr>
        <w:ilvl w:val="4"/>
        <w:numId w:val="27"/>
      </w:numPr>
      <w:spacing w:before="40" w:after="0" w:line="360" w:lineRule="auto"/>
      <w:ind w:right="0"/>
      <w:outlineLvl w:val="4"/>
    </w:pPr>
    <w:rPr>
      <w:rFonts w:asciiTheme="majorHAnsi" w:eastAsiaTheme="majorEastAsia" w:hAnsiTheme="majorHAnsi" w:cstheme="majorBidi"/>
      <w:color w:val="2E74B5" w:themeColor="accent1" w:themeShade="BF"/>
      <w:lang w:eastAsia="en-US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87F2D"/>
    <w:pPr>
      <w:keepNext/>
      <w:keepLines/>
      <w:numPr>
        <w:ilvl w:val="5"/>
        <w:numId w:val="27"/>
      </w:numPr>
      <w:spacing w:before="40" w:after="0" w:line="360" w:lineRule="auto"/>
      <w:ind w:right="0"/>
      <w:outlineLvl w:val="5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87F2D"/>
    <w:pPr>
      <w:keepNext/>
      <w:keepLines/>
      <w:numPr>
        <w:ilvl w:val="6"/>
        <w:numId w:val="27"/>
      </w:numPr>
      <w:spacing w:before="40" w:after="0" w:line="360" w:lineRule="auto"/>
      <w:ind w:right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eastAsia="en-US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87F2D"/>
    <w:pPr>
      <w:keepNext/>
      <w:keepLines/>
      <w:numPr>
        <w:ilvl w:val="7"/>
        <w:numId w:val="27"/>
      </w:numPr>
      <w:spacing w:before="40" w:after="0" w:line="360" w:lineRule="auto"/>
      <w:ind w:right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87F2D"/>
    <w:pPr>
      <w:keepNext/>
      <w:keepLines/>
      <w:numPr>
        <w:ilvl w:val="8"/>
        <w:numId w:val="27"/>
      </w:numPr>
      <w:spacing w:before="40" w:after="0" w:line="360" w:lineRule="auto"/>
      <w:ind w:right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4D1444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4D144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D1444"/>
    <w:pPr>
      <w:spacing w:after="0" w:line="240" w:lineRule="auto"/>
      <w:ind w:left="0" w:right="0" w:firstLine="0"/>
    </w:pPr>
    <w:rPr>
      <w:rFonts w:eastAsia="Times New Roman" w:cs="Times New Roman"/>
      <w:color w:val="auto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D1444"/>
    <w:rPr>
      <w:rFonts w:ascii="Arial" w:eastAsia="Times New Roman" w:hAnsi="Arial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351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51E7"/>
    <w:rPr>
      <w:rFonts w:ascii="Segoe UI" w:eastAsia="Arial" w:hAnsi="Segoe UI" w:cs="Segoe UI"/>
      <w:color w:val="000000"/>
      <w:sz w:val="18"/>
      <w:szCs w:val="18"/>
      <w:lang w:eastAsia="pl-PL"/>
    </w:rPr>
  </w:style>
  <w:style w:type="paragraph" w:customStyle="1" w:styleId="TytuNazwaDokumentu">
    <w:name w:val="Tytuł_Nazwa_Dokumentu"/>
    <w:basedOn w:val="Normalny"/>
    <w:rsid w:val="00E351E7"/>
    <w:pPr>
      <w:spacing w:before="100" w:beforeAutospacing="1" w:after="100" w:afterAutospacing="1" w:line="240" w:lineRule="auto"/>
      <w:ind w:left="0" w:right="0" w:firstLine="0"/>
      <w:jc w:val="right"/>
    </w:pPr>
    <w:rPr>
      <w:rFonts w:eastAsia="Times New Roman" w:cs="Times New Roman"/>
      <w:b/>
      <w:color w:val="auto"/>
      <w:sz w:val="48"/>
      <w:szCs w:val="48"/>
    </w:rPr>
  </w:style>
  <w:style w:type="paragraph" w:customStyle="1" w:styleId="TytuWersjaDokumentu">
    <w:name w:val="Tytuł_Wersja_Dokumentu"/>
    <w:basedOn w:val="Normalny"/>
    <w:rsid w:val="00E351E7"/>
    <w:pPr>
      <w:spacing w:before="100" w:beforeAutospacing="1" w:after="100" w:afterAutospacing="1" w:line="240" w:lineRule="auto"/>
      <w:ind w:left="0" w:right="0" w:firstLine="0"/>
      <w:jc w:val="right"/>
    </w:pPr>
    <w:rPr>
      <w:rFonts w:eastAsia="Times New Roman" w:cs="Times New Roman"/>
      <w:color w:val="auto"/>
      <w:sz w:val="36"/>
      <w:szCs w:val="36"/>
    </w:rPr>
  </w:style>
  <w:style w:type="paragraph" w:styleId="Nagwek">
    <w:name w:val="header"/>
    <w:basedOn w:val="Normalny"/>
    <w:link w:val="NagwekZnak"/>
    <w:uiPriority w:val="99"/>
    <w:unhideWhenUsed/>
    <w:rsid w:val="00E351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51E7"/>
    <w:rPr>
      <w:rFonts w:ascii="Arial" w:eastAsia="Arial" w:hAnsi="Arial" w:cs="Arial"/>
      <w:color w:val="000000"/>
      <w:sz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351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51E7"/>
    <w:rPr>
      <w:rFonts w:ascii="Arial" w:eastAsia="Arial" w:hAnsi="Arial" w:cs="Arial"/>
      <w:color w:val="000000"/>
      <w:sz w:val="20"/>
      <w:lang w:eastAsia="pl-PL"/>
    </w:rPr>
  </w:style>
  <w:style w:type="paragraph" w:styleId="Bezodstpw">
    <w:name w:val="No Spacing"/>
    <w:link w:val="BezodstpwZnak"/>
    <w:uiPriority w:val="1"/>
    <w:qFormat/>
    <w:rsid w:val="00DA53A5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DA53A5"/>
    <w:rPr>
      <w:rFonts w:eastAsiaTheme="minorEastAsia"/>
      <w:lang w:eastAsia="pl-PL"/>
    </w:rPr>
  </w:style>
  <w:style w:type="paragraph" w:customStyle="1" w:styleId="Tabelatre">
    <w:name w:val="Tabela treść"/>
    <w:basedOn w:val="Normalny"/>
    <w:link w:val="TabelatreZnak"/>
    <w:rsid w:val="00DA53A5"/>
    <w:pPr>
      <w:keepLines/>
      <w:spacing w:before="60" w:after="60" w:line="240" w:lineRule="auto"/>
      <w:ind w:left="0" w:right="0" w:firstLine="0"/>
    </w:pPr>
    <w:rPr>
      <w:rFonts w:eastAsia="Times New Roman" w:cs="Times New Roman"/>
      <w:color w:val="auto"/>
      <w:szCs w:val="20"/>
    </w:rPr>
  </w:style>
  <w:style w:type="paragraph" w:customStyle="1" w:styleId="Tabelanagwek">
    <w:name w:val="Tabela nagłówek"/>
    <w:basedOn w:val="Tabelatre"/>
    <w:rsid w:val="00DA53A5"/>
    <w:rPr>
      <w:b/>
    </w:rPr>
  </w:style>
  <w:style w:type="paragraph" w:customStyle="1" w:styleId="Tabelanagwekwikszy">
    <w:name w:val="Tabela nagłówek większy"/>
    <w:basedOn w:val="Tabelanagwek"/>
    <w:rsid w:val="00DA53A5"/>
    <w:rPr>
      <w:sz w:val="28"/>
    </w:rPr>
  </w:style>
  <w:style w:type="character" w:customStyle="1" w:styleId="TabelatreZnak">
    <w:name w:val="Tabela treść Znak"/>
    <w:link w:val="Tabelatre"/>
    <w:locked/>
    <w:rsid w:val="00DA53A5"/>
    <w:rPr>
      <w:rFonts w:ascii="Arial" w:eastAsia="Times New Roman" w:hAnsi="Arial" w:cs="Times New Roman"/>
      <w:sz w:val="20"/>
      <w:szCs w:val="20"/>
      <w:lang w:eastAsia="pl-PL"/>
    </w:rPr>
  </w:style>
  <w:style w:type="paragraph" w:customStyle="1" w:styleId="Zawartotabeli">
    <w:name w:val="Zawartość tabeli"/>
    <w:basedOn w:val="Normalny"/>
    <w:rsid w:val="00DA53A5"/>
    <w:pPr>
      <w:widowControl w:val="0"/>
      <w:suppressLineNumbers/>
      <w:suppressAutoHyphens/>
      <w:spacing w:after="0" w:line="240" w:lineRule="auto"/>
      <w:ind w:left="0" w:right="0" w:firstLine="0"/>
    </w:pPr>
    <w:rPr>
      <w:rFonts w:ascii="Georgia" w:eastAsia="Arial Unicode MS" w:hAnsi="Georgia" w:cs="Times New Roman"/>
      <w:color w:val="auto"/>
      <w:kern w:val="1"/>
      <w:szCs w:val="20"/>
      <w:lang w:eastAsia="en-US"/>
    </w:rPr>
  </w:style>
  <w:style w:type="character" w:customStyle="1" w:styleId="Nagwek1Znak">
    <w:name w:val="Nagłówek 1 Znak"/>
    <w:basedOn w:val="Domylnaczcionkaakapitu"/>
    <w:link w:val="Nagwek1"/>
    <w:uiPriority w:val="9"/>
    <w:rsid w:val="00DA53A5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A53A5"/>
    <w:pPr>
      <w:spacing w:line="259" w:lineRule="auto"/>
      <w:ind w:left="0" w:right="0" w:firstLine="0"/>
      <w:outlineLvl w:val="9"/>
    </w:pPr>
  </w:style>
  <w:style w:type="paragraph" w:styleId="Spistreci1">
    <w:name w:val="toc 1"/>
    <w:basedOn w:val="Normalny"/>
    <w:next w:val="Normalny"/>
    <w:autoRedefine/>
    <w:uiPriority w:val="39"/>
    <w:unhideWhenUsed/>
    <w:rsid w:val="000941BE"/>
    <w:pPr>
      <w:spacing w:after="100"/>
      <w:ind w:left="0"/>
    </w:pPr>
  </w:style>
  <w:style w:type="character" w:styleId="Hipercze">
    <w:name w:val="Hyperlink"/>
    <w:basedOn w:val="Domylnaczcionkaakapitu"/>
    <w:uiPriority w:val="99"/>
    <w:unhideWhenUsed/>
    <w:rsid w:val="000941BE"/>
    <w:rPr>
      <w:color w:val="0563C1" w:themeColor="hyperlink"/>
      <w:u w:val="single"/>
    </w:rPr>
  </w:style>
  <w:style w:type="paragraph" w:styleId="Poprawka">
    <w:name w:val="Revision"/>
    <w:hidden/>
    <w:uiPriority w:val="99"/>
    <w:semiHidden/>
    <w:rsid w:val="000941BE"/>
    <w:pPr>
      <w:spacing w:after="0" w:line="240" w:lineRule="auto"/>
    </w:pPr>
    <w:rPr>
      <w:rFonts w:ascii="Arial" w:eastAsia="Arial" w:hAnsi="Arial" w:cs="Arial"/>
      <w:color w:val="000000"/>
      <w:sz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54007"/>
    <w:pPr>
      <w:spacing w:after="5"/>
      <w:ind w:left="870" w:right="17" w:firstLine="5"/>
    </w:pPr>
    <w:rPr>
      <w:rFonts w:eastAsia="Arial" w:cs="Arial"/>
      <w:b/>
      <w:bCs/>
      <w:color w:val="00000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54007"/>
    <w:rPr>
      <w:rFonts w:ascii="Arial" w:eastAsia="Arial" w:hAnsi="Arial" w:cs="Arial"/>
      <w:b/>
      <w:bCs/>
      <w:color w:val="000000"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2D2C0D"/>
    <w:pPr>
      <w:spacing w:after="100"/>
      <w:ind w:left="200"/>
    </w:pPr>
  </w:style>
  <w:style w:type="paragraph" w:styleId="Spistreci3">
    <w:name w:val="toc 3"/>
    <w:basedOn w:val="Normalny"/>
    <w:next w:val="Normalny"/>
    <w:autoRedefine/>
    <w:uiPriority w:val="39"/>
    <w:unhideWhenUsed/>
    <w:rsid w:val="002D2C0D"/>
    <w:pPr>
      <w:spacing w:after="100"/>
      <w:ind w:left="400"/>
    </w:pPr>
  </w:style>
  <w:style w:type="character" w:customStyle="1" w:styleId="Nagwek2Znak">
    <w:name w:val="Nagłówek 2 Znak"/>
    <w:basedOn w:val="Domylnaczcionkaakapitu"/>
    <w:link w:val="Nagwek2"/>
    <w:uiPriority w:val="9"/>
    <w:rsid w:val="00487F2D"/>
    <w:rPr>
      <w:rFonts w:asciiTheme="majorHAnsi" w:eastAsiaTheme="majorEastAsia" w:hAnsiTheme="majorHAnsi" w:cstheme="majorBidi"/>
      <w:b/>
      <w:sz w:val="26"/>
      <w:szCs w:val="2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487F2D"/>
    <w:rPr>
      <w:rFonts w:asciiTheme="majorHAnsi" w:eastAsiaTheme="majorEastAsia" w:hAnsiTheme="majorHAnsi" w:cstheme="majorBidi"/>
      <w:b/>
      <w:sz w:val="24"/>
      <w:szCs w:val="24"/>
      <w:lang w:eastAsia="pl-PL"/>
    </w:rPr>
  </w:style>
  <w:style w:type="table" w:styleId="Tabela-Siatka">
    <w:name w:val="Table Grid"/>
    <w:basedOn w:val="Standardowy"/>
    <w:uiPriority w:val="99"/>
    <w:rsid w:val="005F4D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zmianka1">
    <w:name w:val="Wzmianka1"/>
    <w:basedOn w:val="Domylnaczcionkaakapitu"/>
    <w:uiPriority w:val="99"/>
    <w:semiHidden/>
    <w:unhideWhenUsed/>
    <w:rsid w:val="00AF4DED"/>
    <w:rPr>
      <w:color w:val="2B579A"/>
      <w:shd w:val="clear" w:color="auto" w:fill="E6E6E6"/>
    </w:rPr>
  </w:style>
  <w:style w:type="table" w:customStyle="1" w:styleId="Zwykatabela11">
    <w:name w:val="Zwykła tabela 11"/>
    <w:basedOn w:val="Standardowy"/>
    <w:uiPriority w:val="41"/>
    <w:rsid w:val="008D0FBE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Wzmianka2">
    <w:name w:val="Wzmianka2"/>
    <w:basedOn w:val="Domylnaczcionkaakapitu"/>
    <w:uiPriority w:val="99"/>
    <w:semiHidden/>
    <w:unhideWhenUsed/>
    <w:rsid w:val="00620872"/>
    <w:rPr>
      <w:color w:val="2B579A"/>
      <w:shd w:val="clear" w:color="auto" w:fill="E6E6E6"/>
    </w:rPr>
  </w:style>
  <w:style w:type="character" w:customStyle="1" w:styleId="TekstpodstawowyZnak">
    <w:name w:val="Tekst podstawowy Znak"/>
    <w:basedOn w:val="Domylnaczcionkaakapitu"/>
    <w:link w:val="TextBody"/>
    <w:uiPriority w:val="99"/>
    <w:qFormat/>
    <w:locked/>
    <w:rsid w:val="00EA4835"/>
  </w:style>
  <w:style w:type="paragraph" w:customStyle="1" w:styleId="TextBody">
    <w:name w:val="Text Body"/>
    <w:basedOn w:val="Normalny"/>
    <w:link w:val="TekstpodstawowyZnak"/>
    <w:rsid w:val="00EA4835"/>
    <w:pPr>
      <w:spacing w:after="100" w:afterAutospacing="1" w:line="290" w:lineRule="exact"/>
      <w:ind w:left="0" w:right="0" w:firstLine="0"/>
      <w:jc w:val="both"/>
    </w:pPr>
    <w:rPr>
      <w:rFonts w:eastAsiaTheme="minorHAnsi" w:cstheme="minorBidi"/>
      <w:color w:val="auto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C1B49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C1B49"/>
    <w:rPr>
      <w:rFonts w:ascii="Arial" w:eastAsia="Arial" w:hAnsi="Arial" w:cs="Arial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C1B49"/>
    <w:rPr>
      <w:vertAlign w:val="superscript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87F2D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87F2D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87F2D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87F2D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87F2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87F2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kstpodstawowy">
    <w:name w:val="Body Text"/>
    <w:basedOn w:val="Normalny"/>
    <w:uiPriority w:val="99"/>
    <w:rsid w:val="00B333F1"/>
    <w:pPr>
      <w:suppressAutoHyphens/>
      <w:spacing w:after="0" w:afterAutospacing="1" w:line="290" w:lineRule="exact"/>
      <w:ind w:left="0" w:right="0" w:firstLine="0"/>
      <w:jc w:val="both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TekstpodstawowyZnak1">
    <w:name w:val="Tekst podstawowy Znak1"/>
    <w:basedOn w:val="Domylnaczcionkaakapitu"/>
    <w:uiPriority w:val="99"/>
    <w:semiHidden/>
    <w:rsid w:val="00B333F1"/>
    <w:rPr>
      <w:rFonts w:ascii="Arial" w:eastAsia="Arial" w:hAnsi="Arial" w:cs="Arial"/>
      <w:color w:val="000000"/>
      <w:sz w:val="20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F14B5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94552"/>
    <w:pPr>
      <w:spacing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94552"/>
    <w:rPr>
      <w:rFonts w:ascii="Arial" w:eastAsia="Arial" w:hAnsi="Arial" w:cs="Arial"/>
      <w:color w:val="000000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94552"/>
    <w:rPr>
      <w:vertAlign w:val="superscript"/>
    </w:rPr>
  </w:style>
  <w:style w:type="character" w:styleId="UyteHipercze">
    <w:name w:val="FollowedHyperlink"/>
    <w:basedOn w:val="Domylnaczcionkaakapitu"/>
    <w:uiPriority w:val="99"/>
    <w:semiHidden/>
    <w:unhideWhenUsed/>
    <w:rsid w:val="00B431FB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D55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3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7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4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2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1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6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0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4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4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2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6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7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34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6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2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krs.ms.gov.pl/" TargetMode="External"/><Relationship Id="rId18" Type="http://schemas.openxmlformats.org/officeDocument/2006/relationships/image" Target="media/image6.png"/><Relationship Id="rId26" Type="http://schemas.openxmlformats.org/officeDocument/2006/relationships/hyperlink" Target="https://www.google.com/recaptcha/" TargetMode="External"/><Relationship Id="rId21" Type="http://schemas.openxmlformats.org/officeDocument/2006/relationships/image" Target="media/image9.png"/><Relationship Id="rId34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hyperlink" Target="https://docs.jboss.org/author/display/WFLY10/Getting+Started+Guide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ekrs.ms.gov.pl/" TargetMode="External"/><Relationship Id="rId24" Type="http://schemas.openxmlformats.org/officeDocument/2006/relationships/image" Target="media/image12.png"/><Relationship Id="rId32" Type="http://schemas.openxmlformats.org/officeDocument/2006/relationships/hyperlink" Target="https://www.gov.pl/web/kas/struktury-e-sprawozdan" TargetMode="External"/><Relationship Id="rId37" Type="http://schemas.microsoft.com/office/2011/relationships/people" Target="people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header" Target="header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g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89ECD7D27A3784085542BF1BDEF39FB" ma:contentTypeVersion="6" ma:contentTypeDescription="Utwórz nowy dokument." ma:contentTypeScope="" ma:versionID="b5a1b6752ed13c63ba2f6deeb33d1994">
  <xsd:schema xmlns:xsd="http://www.w3.org/2001/XMLSchema" xmlns:xs="http://www.w3.org/2001/XMLSchema" xmlns:p="http://schemas.microsoft.com/office/2006/metadata/properties" xmlns:ns2="dec72644-1cc2-4420-ad66-018e114ee794" xmlns:ns3="cb16371e-dc29-4feb-960a-1aa07ca551b8" targetNamespace="http://schemas.microsoft.com/office/2006/metadata/properties" ma:root="true" ma:fieldsID="7c890b4e105e8cae782cf1c2071008f4" ns2:_="" ns3:_="">
    <xsd:import namespace="dec72644-1cc2-4420-ad66-018e114ee794"/>
    <xsd:import namespace="cb16371e-dc29-4feb-960a-1aa07ca551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c72644-1cc2-4420-ad66-018e114ee7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16371e-dc29-4feb-960a-1aa07ca551b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7C9DD0-BD13-4686-8359-2383DF037E5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65A7ED3-0E6A-459E-B9A7-8F35E64F0FF6}">
  <ds:schemaRefs>
    <ds:schemaRef ds:uri="http://schemas.microsoft.com/office/2006/metadata/properties"/>
    <ds:schemaRef ds:uri="cb16371e-dc29-4feb-960a-1aa07ca551b8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dcmitype/"/>
    <ds:schemaRef ds:uri="http://purl.org/dc/terms/"/>
    <ds:schemaRef ds:uri="http://schemas.openxmlformats.org/package/2006/metadata/core-properties"/>
    <ds:schemaRef ds:uri="dec72644-1cc2-4420-ad66-018e114ee794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D3C94E44-FFC7-4282-92E4-2EF8F2D84B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ec72644-1cc2-4420-ad66-018e114ee794"/>
    <ds:schemaRef ds:uri="cb16371e-dc29-4feb-960a-1aa07ca551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FE687DD-B523-4B40-9B4A-785DFF188F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31</Pages>
  <Words>4598</Words>
  <Characters>27589</Characters>
  <Application>Microsoft Office Word</Application>
  <DocSecurity>0</DocSecurity>
  <Lines>229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Dokumentacja administratora  systemu informatycznego Repozytorium Dokumentów Finansowych</vt:lpstr>
    </vt:vector>
  </TitlesOfParts>
  <Company>MS</Company>
  <LinksUpToDate>false</LinksUpToDate>
  <CharactersWithSpaces>32123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Dokumentacja administratora  systemu informatycznego Repozytorium Dokumentów Finansowych</dc:title>
  <dc:creator>Jan Pyrz</dc:creator>
  <cp:lastModifiedBy>Dutkiewicz Marcin  (DIRS)</cp:lastModifiedBy>
  <cp:revision>7</cp:revision>
  <cp:lastPrinted>2021-08-11T10:28:00Z</cp:lastPrinted>
  <dcterms:created xsi:type="dcterms:W3CDTF">2021-08-11T10:17:00Z</dcterms:created>
  <dcterms:modified xsi:type="dcterms:W3CDTF">2021-08-20T08:16:00Z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0x010100489ECD7D27A3784085542BF1BDEF39FB</vt:lpwstr>
  </property>
</Properties>
</file>